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4F5B7" w14:textId="2F79ED48" w:rsidR="009613A3" w:rsidRDefault="009613A3" w:rsidP="009613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C4-253</w:t>
      </w:r>
      <w:r w:rsidR="006A7E29">
        <w:rPr>
          <w:b/>
          <w:noProof/>
          <w:sz w:val="24"/>
        </w:rPr>
        <w:t>579</w:t>
      </w:r>
    </w:p>
    <w:p w14:paraId="2463235B" w14:textId="794DDA0D" w:rsidR="009613A3" w:rsidRDefault="009613A3" w:rsidP="009613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  <w:r w:rsidR="006A7E29">
        <w:rPr>
          <w:b/>
          <w:noProof/>
          <w:sz w:val="24"/>
        </w:rPr>
        <w:tab/>
      </w:r>
      <w:r w:rsidR="006A7E29">
        <w:rPr>
          <w:b/>
          <w:noProof/>
          <w:sz w:val="24"/>
        </w:rPr>
        <w:tab/>
      </w:r>
      <w:r w:rsidR="006A7E29">
        <w:rPr>
          <w:b/>
          <w:noProof/>
          <w:sz w:val="24"/>
        </w:rPr>
        <w:tab/>
      </w:r>
      <w:r w:rsidR="006A7E29">
        <w:rPr>
          <w:b/>
          <w:noProof/>
          <w:sz w:val="24"/>
        </w:rPr>
        <w:tab/>
      </w:r>
      <w:r w:rsidR="006A7E29">
        <w:rPr>
          <w:b/>
          <w:noProof/>
          <w:sz w:val="24"/>
        </w:rPr>
        <w:tab/>
      </w:r>
      <w:r w:rsidR="006A7E29">
        <w:rPr>
          <w:b/>
          <w:noProof/>
          <w:sz w:val="24"/>
        </w:rPr>
        <w:tab/>
      </w:r>
      <w:r w:rsidR="006A7E29">
        <w:rPr>
          <w:b/>
          <w:noProof/>
          <w:sz w:val="24"/>
        </w:rPr>
        <w:tab/>
        <w:t>(Revision of C4-253480)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CEEAB" w:rsidR="001E41F3" w:rsidRPr="00410371" w:rsidRDefault="001E2B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C00191">
              <w:rPr>
                <w:b/>
                <w:noProof/>
                <w:sz w:val="28"/>
                <w:lang w:eastAsia="zh-CN"/>
              </w:rPr>
              <w:t>2</w:t>
            </w:r>
            <w:r w:rsidR="00ED3481">
              <w:rPr>
                <w:b/>
                <w:noProof/>
                <w:sz w:val="28"/>
                <w:lang w:eastAsia="zh-CN"/>
              </w:rPr>
              <w:t>30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148614" w:rsidR="001E41F3" w:rsidRPr="00410371" w:rsidRDefault="00A74E2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D5799">
                <w:rPr>
                  <w:b/>
                  <w:noProof/>
                  <w:sz w:val="28"/>
                </w:rPr>
                <w:t>0</w:t>
              </w:r>
              <w:r w:rsidR="00840DEA">
                <w:rPr>
                  <w:b/>
                  <w:noProof/>
                  <w:sz w:val="28"/>
                </w:rPr>
                <w:t>728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8106DD" w:rsidR="001E41F3" w:rsidRPr="00410371" w:rsidRDefault="006A7E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682BFE" w:rsidR="001E41F3" w:rsidRPr="00410371" w:rsidRDefault="001E2B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C74EF">
              <w:rPr>
                <w:b/>
                <w:noProof/>
                <w:sz w:val="28"/>
                <w:lang w:eastAsia="zh-CN"/>
              </w:rPr>
              <w:t>9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C74EF">
              <w:rPr>
                <w:b/>
                <w:noProof/>
                <w:sz w:val="28"/>
                <w:lang w:eastAsia="zh-CN"/>
              </w:rPr>
              <w:t>2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FC0252" w:rsidR="001E41F3" w:rsidRDefault="00E324A5" w:rsidP="00E858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324A5">
              <w:t>Add commands and AVP</w:t>
            </w:r>
            <w:r w:rsidR="00E901D7">
              <w:t xml:space="preserve"> code</w:t>
            </w:r>
            <w:r w:rsidRPr="00E324A5">
              <w:t xml:space="preserve"> to support HSS subscription</w:t>
            </w:r>
            <w:r w:rsidR="00E901D7">
              <w:t>, event notification and</w:t>
            </w:r>
            <w:r w:rsidRPr="00E324A5">
              <w:t xml:space="preserve"> IMS AS</w:t>
            </w:r>
            <w:r w:rsidR="00E901D7">
              <w:t xml:space="preserve">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A74E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025E7">
                <w:rPr>
                  <w:rFonts w:hint="eastAsia"/>
                  <w:noProof/>
                  <w:lang w:eastAsia="zh-CN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A74E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025E7">
                <w:rPr>
                  <w:rFonts w:hint="eastAsia"/>
                  <w:noProof/>
                  <w:lang w:eastAsia="zh-CN"/>
                </w:rPr>
                <w:t>NG_RTC_</w:t>
              </w:r>
              <w:r w:rsidR="00E025E7">
                <w:rPr>
                  <w:noProof/>
                  <w:lang w:eastAsia="zh-CN"/>
                </w:rPr>
                <w:t>Ph</w:t>
              </w:r>
              <w:r w:rsidR="00E025E7">
                <w:rPr>
                  <w:rFonts w:hint="eastAsia"/>
                  <w:noProof/>
                  <w:lang w:eastAsia="zh-CN"/>
                </w:rPr>
                <w:t>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A27DE" w:rsidR="001E41F3" w:rsidRDefault="00A74E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43420">
                <w:rPr>
                  <w:rFonts w:hint="eastAsia"/>
                  <w:noProof/>
                  <w:lang w:eastAsia="zh-CN"/>
                </w:rPr>
                <w:t>2025-0</w:t>
              </w:r>
              <w:r w:rsidR="009613A3">
                <w:rPr>
                  <w:rFonts w:hint="eastAsia"/>
                  <w:noProof/>
                  <w:lang w:eastAsia="zh-CN"/>
                </w:rPr>
                <w:t>7</w:t>
              </w:r>
              <w:r w:rsidR="00E43420">
                <w:rPr>
                  <w:rFonts w:hint="eastAsia"/>
                  <w:noProof/>
                  <w:lang w:eastAsia="zh-CN"/>
                </w:rPr>
                <w:t>-</w:t>
              </w:r>
            </w:fldSimple>
            <w:r w:rsidR="009613A3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BA463A" w:rsidR="001E41F3" w:rsidRDefault="00E858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A74E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025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6E02F" w14:textId="54983BA6" w:rsidR="0097069D" w:rsidRDefault="0097069D" w:rsidP="0097069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According to 3GPP TS 23.228,</w:t>
            </w:r>
            <w:r w:rsidR="00717A44">
              <w:rPr>
                <w:rFonts w:cs="Arial"/>
              </w:rPr>
              <w:t xml:space="preserve"> </w:t>
            </w:r>
            <w:r w:rsidR="00717A44">
              <w:rPr>
                <w:rFonts w:cs="Arial"/>
                <w:lang w:eastAsia="zh-CN"/>
              </w:rPr>
              <w:t xml:space="preserve">the procedure of IMS AS registration to HSS and HSS subscription to IMS AS and event notification can be supported via </w:t>
            </w:r>
            <w:proofErr w:type="spellStart"/>
            <w:r w:rsidR="00717A44">
              <w:rPr>
                <w:rFonts w:cs="Arial"/>
                <w:lang w:eastAsia="zh-CN"/>
              </w:rPr>
              <w:t>Sh</w:t>
            </w:r>
            <w:proofErr w:type="spellEnd"/>
            <w:r w:rsidR="00717A44">
              <w:rPr>
                <w:rFonts w:cs="Arial"/>
                <w:lang w:eastAsia="zh-CN"/>
              </w:rPr>
              <w:t xml:space="preserve"> interface.</w:t>
            </w:r>
          </w:p>
          <w:p w14:paraId="0727B545" w14:textId="77777777" w:rsidR="0097069D" w:rsidRDefault="0097069D" w:rsidP="0097069D">
            <w:pPr>
              <w:spacing w:after="0"/>
              <w:rPr>
                <w:rFonts w:ascii="Arial" w:hAnsi="Arial" w:cs="Arial"/>
              </w:rPr>
            </w:pPr>
          </w:p>
          <w:p w14:paraId="708AA7DE" w14:textId="76F4E31A" w:rsidR="00E025E7" w:rsidRPr="00E025E7" w:rsidRDefault="0097069D" w:rsidP="009706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So, this CR is proposed to </w:t>
            </w:r>
            <w:r>
              <w:t xml:space="preserve">add related </w:t>
            </w:r>
            <w:r w:rsidR="008C641A">
              <w:t xml:space="preserve">commands and </w:t>
            </w:r>
            <w:r>
              <w:t>AVP</w:t>
            </w:r>
            <w:r w:rsidR="00717A44">
              <w:t xml:space="preserve"> codes to support the procedures.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1D7424" w:rsidR="001E41F3" w:rsidRDefault="0097069D" w:rsidP="0071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717A44" w:rsidRPr="00717A44">
              <w:rPr>
                <w:noProof/>
                <w:lang w:eastAsia="zh-CN"/>
              </w:rPr>
              <w:t>IMS AS registration to HSS and HSS subscription to IMS AS and event notification</w:t>
            </w:r>
            <w:r w:rsidR="00717A44" w:rsidRPr="00D774BF">
              <w:rPr>
                <w:noProof/>
                <w:lang w:eastAsia="zh-CN"/>
              </w:rPr>
              <w:t xml:space="preserve"> </w:t>
            </w:r>
            <w:r w:rsidRPr="00D774BF">
              <w:rPr>
                <w:noProof/>
                <w:lang w:eastAsia="zh-CN"/>
              </w:rPr>
              <w:t>Command</w:t>
            </w:r>
            <w:r w:rsidR="00717A44">
              <w:rPr>
                <w:noProof/>
                <w:lang w:eastAsia="zh-CN"/>
              </w:rPr>
              <w:t xml:space="preserve"> and</w:t>
            </w:r>
            <w:r>
              <w:rPr>
                <w:noProof/>
                <w:lang w:eastAsia="zh-CN"/>
              </w:rPr>
              <w:t xml:space="preserve"> AVP</w:t>
            </w:r>
            <w:r w:rsidR="00717A44">
              <w:rPr>
                <w:noProof/>
                <w:lang w:eastAsia="zh-CN"/>
              </w:rPr>
              <w:t xml:space="preserve"> code</w:t>
            </w:r>
            <w:r>
              <w:rPr>
                <w:noProof/>
                <w:lang w:eastAsia="zh-CN"/>
              </w:rPr>
              <w:t>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B1E234" w:rsidR="001E41F3" w:rsidRDefault="0071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Incomplete specification</w:t>
            </w:r>
            <w:r w:rsidR="0097069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132E32" w:rsidR="001E41F3" w:rsidRDefault="0071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5.1, 7.1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A66233" w:rsidR="001E41F3" w:rsidRPr="00E025E7" w:rsidRDefault="001E41F3" w:rsidP="009613A3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EA8C13A" w14:textId="77777777" w:rsidR="001C74EF" w:rsidRDefault="001C74EF" w:rsidP="001C74EF">
      <w:pPr>
        <w:pStyle w:val="2"/>
      </w:pPr>
      <w:bookmarkStart w:id="1" w:name="_Toc19718273"/>
      <w:bookmarkStart w:id="2" w:name="_Toc27377348"/>
      <w:bookmarkStart w:id="3" w:name="_Toc27379381"/>
      <w:bookmarkStart w:id="4" w:name="_Toc36019228"/>
      <w:bookmarkStart w:id="5" w:name="_Toc44865186"/>
      <w:bookmarkStart w:id="6" w:name="_Toc199173086"/>
      <w:bookmarkStart w:id="7" w:name="_Toc170275709"/>
      <w:bookmarkStart w:id="8" w:name="_Toc192830021"/>
      <w:bookmarkStart w:id="9" w:name="_Toc192830047"/>
      <w:r>
        <w:t>5.1</w:t>
      </w:r>
      <w:r>
        <w:tab/>
        <w:t>Command codes allocated for 3GPP</w:t>
      </w:r>
      <w:bookmarkEnd w:id="1"/>
      <w:bookmarkEnd w:id="2"/>
      <w:bookmarkEnd w:id="3"/>
      <w:bookmarkEnd w:id="4"/>
      <w:bookmarkEnd w:id="5"/>
      <w:bookmarkEnd w:id="6"/>
    </w:p>
    <w:p w14:paraId="1B09A98F" w14:textId="77777777" w:rsidR="001C74EF" w:rsidRDefault="001C74EF" w:rsidP="001C74EF">
      <w:r>
        <w:t>Based on the IETF RFC 3589 [10] the IANA has allocated a standard command code range 300 </w:t>
      </w:r>
      <w:r>
        <w:noBreakHyphen/>
        <w:t> 313 for 3GPP. The command codes are presented in the following table.</w:t>
      </w:r>
    </w:p>
    <w:p w14:paraId="5CBAA478" w14:textId="77777777" w:rsidR="001C74EF" w:rsidRDefault="001C74EF" w:rsidP="001C74EF">
      <w:pPr>
        <w:pStyle w:val="TH"/>
      </w:pPr>
      <w:r>
        <w:t>Table 5.1/1: Command code values allocated for 3GPP</w:t>
      </w:r>
    </w:p>
    <w:tbl>
      <w:tblPr>
        <w:tblW w:w="11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74"/>
        <w:gridCol w:w="1701"/>
        <w:gridCol w:w="1669"/>
        <w:gridCol w:w="1418"/>
        <w:gridCol w:w="457"/>
        <w:gridCol w:w="2341"/>
        <w:gridCol w:w="1875"/>
      </w:tblGrid>
      <w:tr w:rsidR="001C74EF" w14:paraId="00942C43" w14:textId="77777777" w:rsidTr="007D0AB3">
        <w:trPr>
          <w:gridAfter w:val="1"/>
          <w:wAfter w:w="1875" w:type="dxa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448168" w14:textId="77777777" w:rsidR="001C74EF" w:rsidRDefault="001C74EF" w:rsidP="004E561E">
            <w:pPr>
              <w:pStyle w:val="TAH"/>
            </w:pPr>
            <w:r>
              <w:t>Command code value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256F9E" w14:textId="77777777" w:rsidR="001C74EF" w:rsidRDefault="001C74EF" w:rsidP="004E561E">
            <w:pPr>
              <w:pStyle w:val="TAH"/>
            </w:pPr>
            <w:r>
              <w:t>Command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37A530" w14:textId="77777777" w:rsidR="001C74EF" w:rsidRDefault="001C74EF" w:rsidP="004E561E">
            <w:pPr>
              <w:pStyle w:val="TAH"/>
            </w:pPr>
            <w:r>
              <w:t>Abbreviation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C90365" w14:textId="77777777" w:rsidR="001C74EF" w:rsidRDefault="001C74EF" w:rsidP="004E561E">
            <w:pPr>
              <w:pStyle w:val="TAH"/>
            </w:pPr>
            <w:r>
              <w:t>Specified in 3GPP TS</w:t>
            </w:r>
          </w:p>
        </w:tc>
      </w:tr>
      <w:tr w:rsidR="001C74EF" w14:paraId="35C249AD" w14:textId="77777777" w:rsidTr="007D0AB3">
        <w:trPr>
          <w:gridAfter w:val="1"/>
          <w:wAfter w:w="1875" w:type="dxa"/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2AF7A" w14:textId="77777777" w:rsidR="001C74EF" w:rsidRDefault="001C74EF" w:rsidP="004E561E">
            <w:pPr>
              <w:pStyle w:val="TAC"/>
            </w:pPr>
            <w:r>
              <w:t>300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AA71" w14:textId="77777777" w:rsidR="001C74EF" w:rsidRDefault="001C74EF" w:rsidP="004E561E">
            <w:pPr>
              <w:pStyle w:val="TAL"/>
            </w:pPr>
            <w:r>
              <w:t>User-Authorization-Request/-Answer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B586" w14:textId="77777777" w:rsidR="001C74EF" w:rsidRDefault="001C74EF" w:rsidP="004E561E">
            <w:pPr>
              <w:pStyle w:val="TAC"/>
            </w:pPr>
            <w:r>
              <w:t>UAR/UAA</w:t>
            </w:r>
          </w:p>
        </w:tc>
        <w:tc>
          <w:tcPr>
            <w:tcW w:w="2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DB4EA" w14:textId="77777777" w:rsidR="001C74EF" w:rsidRDefault="001C74EF" w:rsidP="004E561E">
            <w:pPr>
              <w:pStyle w:val="TAC"/>
            </w:pPr>
            <w:r>
              <w:t>29.229 [2]</w:t>
            </w:r>
          </w:p>
        </w:tc>
      </w:tr>
      <w:tr w:rsidR="001C74EF" w14:paraId="01144782" w14:textId="77777777" w:rsidTr="007D0AB3">
        <w:trPr>
          <w:gridAfter w:val="1"/>
          <w:wAfter w:w="1875" w:type="dxa"/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556D" w14:textId="77777777" w:rsidR="001C74EF" w:rsidRDefault="001C74EF" w:rsidP="004E561E">
            <w:pPr>
              <w:pStyle w:val="TAC"/>
            </w:pPr>
            <w:r>
              <w:t>301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1FCC" w14:textId="77777777" w:rsidR="001C74EF" w:rsidRDefault="001C74EF" w:rsidP="004E561E">
            <w:pPr>
              <w:pStyle w:val="TAL"/>
            </w:pPr>
            <w:r>
              <w:t>Server-Assignment-Request/-Answer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BAFD8" w14:textId="77777777" w:rsidR="001C74EF" w:rsidRDefault="001C74EF" w:rsidP="004E561E">
            <w:pPr>
              <w:pStyle w:val="TAC"/>
            </w:pPr>
            <w:r>
              <w:t>SAR/SAA</w:t>
            </w:r>
          </w:p>
        </w:tc>
        <w:tc>
          <w:tcPr>
            <w:tcW w:w="2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F06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5C1871F" w14:textId="77777777" w:rsidTr="007D0AB3">
        <w:trPr>
          <w:gridAfter w:val="1"/>
          <w:wAfter w:w="1875" w:type="dxa"/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0086" w14:textId="77777777" w:rsidR="001C74EF" w:rsidRDefault="001C74EF" w:rsidP="004E561E">
            <w:pPr>
              <w:pStyle w:val="TAC"/>
            </w:pPr>
            <w:r>
              <w:t>302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D44C" w14:textId="77777777" w:rsidR="001C74EF" w:rsidRDefault="001C74EF" w:rsidP="004E561E">
            <w:pPr>
              <w:pStyle w:val="TAL"/>
            </w:pPr>
            <w:r>
              <w:t>Location-Info-Request/-Answer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2EC0" w14:textId="77777777" w:rsidR="001C74EF" w:rsidRDefault="001C74EF" w:rsidP="004E561E">
            <w:pPr>
              <w:pStyle w:val="TAC"/>
            </w:pPr>
            <w:r>
              <w:t>LIR/LIA</w:t>
            </w:r>
          </w:p>
        </w:tc>
        <w:tc>
          <w:tcPr>
            <w:tcW w:w="2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F63B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B7D60C4" w14:textId="77777777" w:rsidTr="007D0AB3">
        <w:trPr>
          <w:gridAfter w:val="1"/>
          <w:wAfter w:w="1875" w:type="dxa"/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A513" w14:textId="77777777" w:rsidR="001C74EF" w:rsidRDefault="001C74EF" w:rsidP="004E561E">
            <w:pPr>
              <w:pStyle w:val="TAC"/>
            </w:pPr>
            <w:r>
              <w:t>303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AA90" w14:textId="77777777" w:rsidR="001C74EF" w:rsidRDefault="001C74EF" w:rsidP="004E561E">
            <w:pPr>
              <w:pStyle w:val="TAL"/>
            </w:pPr>
            <w:r>
              <w:t>Multimedia-Auth-Request/-Answer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15ED" w14:textId="77777777" w:rsidR="001C74EF" w:rsidRDefault="001C74EF" w:rsidP="004E561E">
            <w:pPr>
              <w:pStyle w:val="TAC"/>
            </w:pPr>
            <w:r>
              <w:t>MAR/MAA</w:t>
            </w:r>
          </w:p>
        </w:tc>
        <w:tc>
          <w:tcPr>
            <w:tcW w:w="2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0071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7FF75C2" w14:textId="77777777" w:rsidTr="007D0AB3">
        <w:trPr>
          <w:gridAfter w:val="1"/>
          <w:wAfter w:w="1875" w:type="dxa"/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FD77" w14:textId="77777777" w:rsidR="001C74EF" w:rsidRDefault="001C74EF" w:rsidP="004E561E">
            <w:pPr>
              <w:pStyle w:val="TAC"/>
            </w:pPr>
            <w:r>
              <w:t>304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BC42" w14:textId="77777777" w:rsidR="001C74EF" w:rsidRDefault="001C74EF" w:rsidP="004E561E">
            <w:pPr>
              <w:pStyle w:val="TAL"/>
            </w:pPr>
            <w:r>
              <w:t>Registration-Termination-Request/-Answer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81DBF" w14:textId="77777777" w:rsidR="001C74EF" w:rsidRDefault="001C74EF" w:rsidP="004E561E">
            <w:pPr>
              <w:pStyle w:val="TAC"/>
            </w:pPr>
            <w:r>
              <w:t>RTR/RTA</w:t>
            </w:r>
          </w:p>
        </w:tc>
        <w:tc>
          <w:tcPr>
            <w:tcW w:w="2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A064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9FEE840" w14:textId="77777777" w:rsidTr="007D0AB3">
        <w:trPr>
          <w:gridAfter w:val="1"/>
          <w:wAfter w:w="1875" w:type="dxa"/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7482" w14:textId="77777777" w:rsidR="001C74EF" w:rsidRDefault="001C74EF" w:rsidP="004E561E">
            <w:pPr>
              <w:pStyle w:val="TAC"/>
            </w:pPr>
            <w:r>
              <w:t>305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81AF" w14:textId="77777777" w:rsidR="001C74EF" w:rsidRDefault="001C74EF" w:rsidP="004E561E">
            <w:pPr>
              <w:pStyle w:val="TAL"/>
            </w:pPr>
            <w:r>
              <w:t>Push-Profile-Request/-Answer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E3F9" w14:textId="77777777" w:rsidR="001C74EF" w:rsidRDefault="001C74EF" w:rsidP="004E561E">
            <w:pPr>
              <w:pStyle w:val="TAC"/>
            </w:pPr>
            <w:r>
              <w:t>PPR/PPA</w:t>
            </w:r>
          </w:p>
        </w:tc>
        <w:tc>
          <w:tcPr>
            <w:tcW w:w="2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0B9A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D0AB3" w14:paraId="51647AF1" w14:textId="77777777" w:rsidTr="007D0AB3">
        <w:trPr>
          <w:gridAfter w:val="1"/>
          <w:wAfter w:w="1875" w:type="dxa"/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BC03" w14:textId="77777777" w:rsidR="007D0AB3" w:rsidRDefault="007D0AB3" w:rsidP="004E561E">
            <w:pPr>
              <w:pStyle w:val="TAC"/>
            </w:pPr>
            <w:r>
              <w:t>306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93FC" w14:textId="77777777" w:rsidR="007D0AB3" w:rsidRDefault="007D0AB3" w:rsidP="004E561E">
            <w:pPr>
              <w:pStyle w:val="TAL"/>
            </w:pPr>
            <w:r>
              <w:t>User-Data-Request/-Answer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FCAA" w14:textId="77777777" w:rsidR="007D0AB3" w:rsidRDefault="007D0AB3" w:rsidP="004E561E">
            <w:pPr>
              <w:pStyle w:val="TAC"/>
            </w:pPr>
            <w:r>
              <w:t>UDR/UDA</w:t>
            </w:r>
          </w:p>
        </w:tc>
        <w:tc>
          <w:tcPr>
            <w:tcW w:w="2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0008F5" w14:textId="77777777" w:rsidR="007D0AB3" w:rsidRDefault="007D0AB3" w:rsidP="004E561E">
            <w:pPr>
              <w:pStyle w:val="TAC"/>
            </w:pPr>
            <w:r>
              <w:t>29.329 [4]</w:t>
            </w:r>
          </w:p>
        </w:tc>
      </w:tr>
      <w:tr w:rsidR="007D0AB3" w14:paraId="661DC65B" w14:textId="77777777" w:rsidTr="007D0AB3">
        <w:trPr>
          <w:gridAfter w:val="1"/>
          <w:wAfter w:w="1875" w:type="dxa"/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D4486" w14:textId="77777777" w:rsidR="007D0AB3" w:rsidRDefault="007D0AB3" w:rsidP="004E561E">
            <w:pPr>
              <w:pStyle w:val="TAC"/>
            </w:pPr>
            <w:r>
              <w:t>307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7B68" w14:textId="77777777" w:rsidR="007D0AB3" w:rsidRDefault="007D0AB3" w:rsidP="004E561E">
            <w:pPr>
              <w:pStyle w:val="TAL"/>
            </w:pPr>
            <w:r>
              <w:t>Profile-Update-Request/-Answer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D1D80" w14:textId="77777777" w:rsidR="007D0AB3" w:rsidRDefault="007D0AB3" w:rsidP="004E561E">
            <w:pPr>
              <w:pStyle w:val="TAC"/>
            </w:pPr>
            <w:r>
              <w:t>PUR/PUA</w:t>
            </w:r>
          </w:p>
        </w:tc>
        <w:tc>
          <w:tcPr>
            <w:tcW w:w="27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916D61" w14:textId="77777777" w:rsidR="007D0AB3" w:rsidRDefault="007D0AB3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D0AB3" w14:paraId="20A99A84" w14:textId="77777777" w:rsidTr="007D0AB3">
        <w:trPr>
          <w:gridAfter w:val="1"/>
          <w:wAfter w:w="1875" w:type="dxa"/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70AA" w14:textId="77777777" w:rsidR="007D0AB3" w:rsidRDefault="007D0AB3" w:rsidP="004E561E">
            <w:pPr>
              <w:pStyle w:val="TAC"/>
            </w:pPr>
            <w:r>
              <w:t>308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1E7CC" w14:textId="77777777" w:rsidR="007D0AB3" w:rsidRDefault="007D0AB3" w:rsidP="004E561E">
            <w:pPr>
              <w:pStyle w:val="TAL"/>
            </w:pPr>
            <w:r>
              <w:t>Subscribe-Notifications-Request/-Answer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663B" w14:textId="77777777" w:rsidR="007D0AB3" w:rsidRDefault="007D0AB3" w:rsidP="004E561E">
            <w:pPr>
              <w:pStyle w:val="TAC"/>
            </w:pPr>
            <w:r>
              <w:t>SNR/SNA</w:t>
            </w:r>
          </w:p>
        </w:tc>
        <w:tc>
          <w:tcPr>
            <w:tcW w:w="27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CCDF90" w14:textId="77777777" w:rsidR="007D0AB3" w:rsidRDefault="007D0AB3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D0AB3" w14:paraId="7BF575D5" w14:textId="77777777" w:rsidTr="007D0AB3">
        <w:trPr>
          <w:gridAfter w:val="1"/>
          <w:wAfter w:w="1875" w:type="dxa"/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96F87" w14:textId="77777777" w:rsidR="007D0AB3" w:rsidRDefault="007D0AB3" w:rsidP="004E561E">
            <w:pPr>
              <w:pStyle w:val="TAC"/>
            </w:pPr>
            <w:r>
              <w:t>309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86304" w14:textId="77777777" w:rsidR="007D0AB3" w:rsidRDefault="007D0AB3" w:rsidP="004E561E">
            <w:pPr>
              <w:pStyle w:val="TAL"/>
            </w:pPr>
            <w:r>
              <w:t>Push-Notification-Request/-Answer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B432D" w14:textId="77777777" w:rsidR="007D0AB3" w:rsidRDefault="007D0AB3" w:rsidP="004E561E">
            <w:pPr>
              <w:pStyle w:val="TAC"/>
            </w:pPr>
            <w:r>
              <w:t>PNR/PNA</w:t>
            </w:r>
          </w:p>
        </w:tc>
        <w:tc>
          <w:tcPr>
            <w:tcW w:w="27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AD146E" w14:textId="77777777" w:rsidR="007D0AB3" w:rsidRDefault="007D0AB3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D0AB3" w14:paraId="1F5C8366" w14:textId="77777777" w:rsidTr="007D0AB3">
        <w:trPr>
          <w:gridAfter w:val="1"/>
          <w:wAfter w:w="1875" w:type="dxa"/>
          <w:cantSplit/>
          <w:jc w:val="center"/>
          <w:ins w:id="10" w:author="Fei Ni_r1" w:date="2025-08-28T20:1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D07C" w14:textId="0BF6607A" w:rsidR="007D0AB3" w:rsidRDefault="007D0AB3" w:rsidP="004E561E">
            <w:pPr>
              <w:pStyle w:val="TAC"/>
              <w:rPr>
                <w:ins w:id="11" w:author="Fei Ni_r1" w:date="2025-08-28T20:17:00Z"/>
                <w:lang w:eastAsia="zh-CN"/>
              </w:rPr>
            </w:pPr>
            <w:ins w:id="12" w:author="Fei Ni_r1" w:date="2025-08-28T20:17:00Z">
              <w:r>
                <w:rPr>
                  <w:lang w:eastAsia="zh-CN"/>
                </w:rPr>
                <w:t>xx1</w:t>
              </w:r>
            </w:ins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DD65" w14:textId="48FC5AA4" w:rsidR="007D0AB3" w:rsidRDefault="007D0AB3" w:rsidP="004E561E">
            <w:pPr>
              <w:pStyle w:val="TAL"/>
              <w:rPr>
                <w:ins w:id="13" w:author="Fei Ni_r1" w:date="2025-08-28T20:17:00Z"/>
              </w:rPr>
            </w:pPr>
            <w:ins w:id="14" w:author="Fei Ni_r1" w:date="2025-08-28T20:17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vent-Subscribe-Request</w:t>
              </w:r>
            </w:ins>
            <w:ins w:id="15" w:author="Fei Ni_r1" w:date="2025-08-28T20:18:00Z">
              <w:r>
                <w:rPr>
                  <w:lang w:eastAsia="zh-CN"/>
                </w:rPr>
                <w:t>/-Answer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35F2" w14:textId="779BE8F5" w:rsidR="007D0AB3" w:rsidRDefault="007D0AB3" w:rsidP="004E561E">
            <w:pPr>
              <w:pStyle w:val="TAC"/>
              <w:rPr>
                <w:ins w:id="16" w:author="Fei Ni_r1" w:date="2025-08-28T20:17:00Z"/>
                <w:lang w:eastAsia="zh-CN"/>
              </w:rPr>
            </w:pPr>
            <w:ins w:id="17" w:author="Fei Ni_r1" w:date="2025-08-28T20:18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SR/ESA</w:t>
              </w:r>
            </w:ins>
          </w:p>
        </w:tc>
        <w:tc>
          <w:tcPr>
            <w:tcW w:w="27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45EFA" w14:textId="77777777" w:rsidR="007D0AB3" w:rsidRDefault="007D0AB3" w:rsidP="004E561E">
            <w:pPr>
              <w:spacing w:after="0"/>
              <w:rPr>
                <w:ins w:id="18" w:author="Fei Ni_r1" w:date="2025-08-28T20:17:00Z"/>
                <w:rFonts w:ascii="Arial" w:hAnsi="Arial"/>
                <w:sz w:val="18"/>
              </w:rPr>
            </w:pPr>
          </w:p>
        </w:tc>
      </w:tr>
      <w:tr w:rsidR="007D0AB3" w14:paraId="5BF7CFE8" w14:textId="77777777" w:rsidTr="007D0AB3">
        <w:trPr>
          <w:gridAfter w:val="1"/>
          <w:wAfter w:w="1875" w:type="dxa"/>
          <w:cantSplit/>
          <w:jc w:val="center"/>
          <w:ins w:id="19" w:author="Fei Ni_r1" w:date="2025-08-28T20:1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598E" w14:textId="7C425109" w:rsidR="007D0AB3" w:rsidRDefault="007D0AB3" w:rsidP="004E561E">
            <w:pPr>
              <w:pStyle w:val="TAC"/>
              <w:rPr>
                <w:ins w:id="20" w:author="Fei Ni_r1" w:date="2025-08-28T20:17:00Z"/>
                <w:lang w:eastAsia="zh-CN"/>
              </w:rPr>
            </w:pPr>
            <w:ins w:id="21" w:author="Fei Ni_r1" w:date="2025-08-28T20:17:00Z">
              <w:r>
                <w:rPr>
                  <w:lang w:eastAsia="zh-CN"/>
                </w:rPr>
                <w:t>xx2</w:t>
              </w:r>
            </w:ins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8901" w14:textId="6362C9E0" w:rsidR="007D0AB3" w:rsidRDefault="007D0AB3" w:rsidP="004E561E">
            <w:pPr>
              <w:pStyle w:val="TAL"/>
              <w:rPr>
                <w:ins w:id="22" w:author="Fei Ni_r1" w:date="2025-08-28T20:17:00Z"/>
              </w:rPr>
            </w:pPr>
            <w:ins w:id="23" w:author="Fei Ni_r1" w:date="2025-08-28T20:18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vent-Notification-Request/-Answer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E546" w14:textId="7ECC2E36" w:rsidR="007D0AB3" w:rsidRDefault="007D0AB3" w:rsidP="004E561E">
            <w:pPr>
              <w:pStyle w:val="TAC"/>
              <w:rPr>
                <w:ins w:id="24" w:author="Fei Ni_r1" w:date="2025-08-28T20:17:00Z"/>
                <w:lang w:eastAsia="zh-CN"/>
              </w:rPr>
            </w:pPr>
            <w:ins w:id="25" w:author="Fei Ni_r1" w:date="2025-08-28T20:18:00Z">
              <w:r>
                <w:rPr>
                  <w:lang w:eastAsia="zh-CN"/>
                </w:rPr>
                <w:t>ENR/ENA</w:t>
              </w:r>
            </w:ins>
          </w:p>
        </w:tc>
        <w:tc>
          <w:tcPr>
            <w:tcW w:w="27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7637" w14:textId="77777777" w:rsidR="007D0AB3" w:rsidRDefault="007D0AB3" w:rsidP="004E561E">
            <w:pPr>
              <w:spacing w:after="0"/>
              <w:rPr>
                <w:ins w:id="26" w:author="Fei Ni_r1" w:date="2025-08-28T20:17:00Z"/>
                <w:rFonts w:ascii="Arial" w:hAnsi="Arial"/>
                <w:sz w:val="18"/>
              </w:rPr>
            </w:pPr>
          </w:p>
        </w:tc>
      </w:tr>
      <w:tr w:rsidR="001C74EF" w14:paraId="59E4D0D8" w14:textId="77777777" w:rsidTr="007D0AB3">
        <w:trPr>
          <w:gridAfter w:val="1"/>
          <w:wAfter w:w="1875" w:type="dxa"/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5D39" w14:textId="77777777" w:rsidR="001C74EF" w:rsidRDefault="001C74EF" w:rsidP="004E561E">
            <w:pPr>
              <w:pStyle w:val="TAC"/>
            </w:pPr>
            <w:r>
              <w:t>310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31C76" w14:textId="77777777" w:rsidR="001C74EF" w:rsidRDefault="001C74EF" w:rsidP="004E561E">
            <w:pPr>
              <w:pStyle w:val="TAL"/>
            </w:pPr>
            <w:proofErr w:type="spellStart"/>
            <w:r>
              <w:t>Boostrapping</w:t>
            </w:r>
            <w:proofErr w:type="spellEnd"/>
            <w:r>
              <w:t>-Info-Request/Answer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C304" w14:textId="77777777" w:rsidR="001C74EF" w:rsidRDefault="001C74EF" w:rsidP="004E561E">
            <w:pPr>
              <w:pStyle w:val="TAC"/>
            </w:pPr>
            <w:r>
              <w:t>BIR/BIA</w:t>
            </w:r>
          </w:p>
        </w:tc>
        <w:tc>
          <w:tcPr>
            <w:tcW w:w="2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5CDF" w14:textId="77777777" w:rsidR="001C74EF" w:rsidRDefault="001C74EF" w:rsidP="004E561E">
            <w:pPr>
              <w:pStyle w:val="TAC"/>
            </w:pPr>
            <w:r>
              <w:t>29.109 [7]</w:t>
            </w:r>
          </w:p>
        </w:tc>
      </w:tr>
      <w:tr w:rsidR="001C74EF" w14:paraId="65F30E9C" w14:textId="77777777" w:rsidTr="007D0AB3">
        <w:trPr>
          <w:gridBefore w:val="2"/>
          <w:wBefore w:w="1875" w:type="dxa"/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D5CC" w14:textId="77777777" w:rsidR="001C74EF" w:rsidRDefault="001C74EF" w:rsidP="004E561E">
            <w:pPr>
              <w:pStyle w:val="TAC"/>
            </w:pPr>
            <w:r>
              <w:t>311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B917" w14:textId="77777777" w:rsidR="001C74EF" w:rsidRDefault="001C74EF" w:rsidP="004E561E">
            <w:pPr>
              <w:pStyle w:val="TAL"/>
            </w:pPr>
            <w:r>
              <w:t>Message-Process-Request/Answer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9A39" w14:textId="77777777" w:rsidR="001C74EF" w:rsidRDefault="001C74EF" w:rsidP="004E561E">
            <w:pPr>
              <w:pStyle w:val="TAC"/>
            </w:pPr>
            <w:r>
              <w:t>MPR/MPA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41A5" w14:textId="77777777" w:rsidR="001C74EF" w:rsidRDefault="001C74EF" w:rsidP="004E561E">
            <w:pPr>
              <w:pStyle w:val="TAC"/>
            </w:pPr>
            <w:r>
              <w:t>29.140 [16]</w:t>
            </w:r>
          </w:p>
        </w:tc>
      </w:tr>
      <w:tr w:rsidR="001C74EF" w14:paraId="511BD0D3" w14:textId="77777777" w:rsidTr="007D0AB3">
        <w:trPr>
          <w:gridBefore w:val="2"/>
          <w:wBefore w:w="1875" w:type="dxa"/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4754D" w14:textId="77777777" w:rsidR="001C74EF" w:rsidRDefault="001C74EF" w:rsidP="004E561E">
            <w:pPr>
              <w:pStyle w:val="TAC"/>
            </w:pPr>
            <w:r>
              <w:t>312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4E3C3" w14:textId="77777777" w:rsidR="001C74EF" w:rsidRDefault="001C74EF" w:rsidP="004E561E">
            <w:pPr>
              <w:pStyle w:val="TAL"/>
            </w:pPr>
            <w:proofErr w:type="spellStart"/>
            <w:r>
              <w:t>GBAPush</w:t>
            </w:r>
            <w:proofErr w:type="spellEnd"/>
            <w:r>
              <w:t>-Info-Request/Answer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930C" w14:textId="77777777" w:rsidR="001C74EF" w:rsidRDefault="001C74EF" w:rsidP="004E561E">
            <w:pPr>
              <w:pStyle w:val="TAC"/>
            </w:pPr>
            <w:r>
              <w:t>GPR/GPI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FF9B8" w14:textId="77777777" w:rsidR="001C74EF" w:rsidRDefault="001C74EF" w:rsidP="004E561E">
            <w:pPr>
              <w:pStyle w:val="TAC"/>
            </w:pPr>
            <w:r>
              <w:t>29.109 [7]</w:t>
            </w:r>
          </w:p>
        </w:tc>
      </w:tr>
    </w:tbl>
    <w:p w14:paraId="33270558" w14:textId="77777777" w:rsidR="001C74EF" w:rsidRDefault="001C74EF" w:rsidP="001C74EF"/>
    <w:p w14:paraId="7B04E0E0" w14:textId="77777777" w:rsidR="001C74EF" w:rsidRDefault="001C74EF" w:rsidP="001C74EF">
      <w:pPr>
        <w:pStyle w:val="EditorsNote"/>
      </w:pPr>
      <w:r>
        <w:t>Editor's Note:</w:t>
      </w:r>
      <w:r>
        <w:tab/>
        <w:t>The following command codes have been allocated to 3GPP, but they have not been used yet.</w:t>
      </w:r>
    </w:p>
    <w:p w14:paraId="0533DE66" w14:textId="77777777" w:rsidR="001C74EF" w:rsidRDefault="001C74EF" w:rsidP="001C74EF">
      <w:pPr>
        <w:pStyle w:val="TH"/>
      </w:pPr>
      <w:r>
        <w:t>Table 5.1/2: Command codes allocated for 3GPP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544"/>
        <w:gridCol w:w="1418"/>
        <w:gridCol w:w="1380"/>
      </w:tblGrid>
      <w:tr w:rsidR="001C74EF" w14:paraId="3AD13A57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1E7AD9F" w14:textId="77777777" w:rsidR="001C74EF" w:rsidRDefault="001C74EF" w:rsidP="004E561E">
            <w:pPr>
              <w:pStyle w:val="TAH"/>
            </w:pPr>
            <w:r>
              <w:t>Command code value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FFC79F1" w14:textId="77777777" w:rsidR="001C74EF" w:rsidRDefault="001C74EF" w:rsidP="004E561E">
            <w:pPr>
              <w:pStyle w:val="TAH"/>
            </w:pPr>
            <w:r>
              <w:t>Command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3DEC979" w14:textId="77777777" w:rsidR="001C74EF" w:rsidRDefault="001C74EF" w:rsidP="004E561E">
            <w:pPr>
              <w:pStyle w:val="TAH"/>
            </w:pPr>
            <w:r>
              <w:t>Abbreviation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4E40645" w14:textId="77777777" w:rsidR="001C74EF" w:rsidRDefault="001C74EF" w:rsidP="004E561E">
            <w:pPr>
              <w:pStyle w:val="TAH"/>
            </w:pPr>
            <w:r>
              <w:t>Specified in 3GPP TS</w:t>
            </w:r>
          </w:p>
        </w:tc>
      </w:tr>
      <w:tr w:rsidR="001C74EF" w14:paraId="79A3A771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7FB11" w14:textId="77777777" w:rsidR="001C74EF" w:rsidRDefault="001C74EF" w:rsidP="004E561E">
            <w:pPr>
              <w:pStyle w:val="TAC"/>
            </w:pPr>
            <w:r>
              <w:t>313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7E63" w14:textId="77777777" w:rsidR="001C74EF" w:rsidRDefault="001C74EF" w:rsidP="004E561E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732E" w14:textId="77777777" w:rsidR="001C74EF" w:rsidRDefault="001C74EF" w:rsidP="004E561E">
            <w:pPr>
              <w:pStyle w:val="TAC"/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9609" w14:textId="77777777" w:rsidR="001C74EF" w:rsidRDefault="001C74EF" w:rsidP="004E561E">
            <w:pPr>
              <w:pStyle w:val="TAC"/>
            </w:pPr>
          </w:p>
        </w:tc>
      </w:tr>
    </w:tbl>
    <w:p w14:paraId="165B8188" w14:textId="77777777" w:rsidR="001C74EF" w:rsidRDefault="001C74EF" w:rsidP="001C74EF"/>
    <w:p w14:paraId="4F84EC09" w14:textId="77777777" w:rsidR="001C74EF" w:rsidRDefault="001C74EF" w:rsidP="001C74EF">
      <w:pPr>
        <w:rPr>
          <w:lang w:eastAsia="zh-CN"/>
        </w:rPr>
      </w:pPr>
      <w:r>
        <w:t>As defined in the IETF RFC 5516 [23]. IANA has allocated the following command code values for the S6a/S6d interface application and S13/S13' interface  application.</w:t>
      </w:r>
    </w:p>
    <w:p w14:paraId="396006DD" w14:textId="77777777" w:rsidR="001C74EF" w:rsidRDefault="001C74EF" w:rsidP="001C74EF">
      <w:pPr>
        <w:pStyle w:val="TH"/>
      </w:pPr>
      <w:r>
        <w:t>Table 5.1/</w:t>
      </w:r>
      <w:r>
        <w:rPr>
          <w:lang w:eastAsia="zh-CN"/>
        </w:rPr>
        <w:t>3</w:t>
      </w:r>
      <w:r>
        <w:t xml:space="preserve">: SAE related Standard Command code </w:t>
      </w:r>
      <w:proofErr w:type="spellStart"/>
      <w:r>
        <w:t>valuess</w:t>
      </w:r>
      <w:proofErr w:type="spellEnd"/>
      <w:r>
        <w:t xml:space="preserve"> allocated for 3GPP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544"/>
        <w:gridCol w:w="1418"/>
        <w:gridCol w:w="1380"/>
      </w:tblGrid>
      <w:tr w:rsidR="001C74EF" w14:paraId="366DBB45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3F40DD9" w14:textId="77777777" w:rsidR="001C74EF" w:rsidRDefault="001C74EF" w:rsidP="004E561E">
            <w:pPr>
              <w:pStyle w:val="TAH"/>
            </w:pPr>
            <w:r>
              <w:t>Command code value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4C41533" w14:textId="77777777" w:rsidR="001C74EF" w:rsidRDefault="001C74EF" w:rsidP="004E561E">
            <w:pPr>
              <w:pStyle w:val="TAH"/>
            </w:pPr>
            <w:r>
              <w:t>Command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16E176C" w14:textId="77777777" w:rsidR="001C74EF" w:rsidRDefault="001C74EF" w:rsidP="004E561E">
            <w:pPr>
              <w:pStyle w:val="TAH"/>
            </w:pPr>
            <w:r>
              <w:t>Abbreviation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7857887" w14:textId="77777777" w:rsidR="001C74EF" w:rsidRDefault="001C74EF" w:rsidP="004E561E">
            <w:pPr>
              <w:pStyle w:val="TAH"/>
            </w:pPr>
            <w:r>
              <w:t>Specified in 3GPP TS</w:t>
            </w:r>
          </w:p>
        </w:tc>
      </w:tr>
      <w:tr w:rsidR="001C74EF" w14:paraId="7C292844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12F2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8F54" w14:textId="77777777" w:rsidR="001C74EF" w:rsidRDefault="001C74EF" w:rsidP="004E561E">
            <w:pPr>
              <w:pStyle w:val="TAC"/>
            </w:pPr>
            <w:r>
              <w:t>Update-Location-Request</w:t>
            </w:r>
            <w:r>
              <w:rPr>
                <w:lang w:eastAsia="zh-CN"/>
              </w:rPr>
              <w:t>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52F3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ULR/ULA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E80D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29.</w:t>
            </w:r>
            <w:r>
              <w:t>272</w:t>
            </w:r>
            <w:r>
              <w:rPr>
                <w:lang w:eastAsia="zh-CN"/>
              </w:rPr>
              <w:t xml:space="preserve"> [21]</w:t>
            </w:r>
          </w:p>
        </w:tc>
      </w:tr>
      <w:tr w:rsidR="001C74EF" w14:paraId="68B8CAFD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AA7F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CB42" w14:textId="77777777" w:rsidR="001C74EF" w:rsidRDefault="001C74EF" w:rsidP="004E561E">
            <w:pPr>
              <w:pStyle w:val="TAC"/>
            </w:pPr>
            <w:r>
              <w:t>Cancel-Location-Request/Answer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679C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>CLR/CLA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7B43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4050339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2A2C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A0CA" w14:textId="77777777" w:rsidR="001C74EF" w:rsidRDefault="001C74EF" w:rsidP="004E561E">
            <w:pPr>
              <w:pStyle w:val="TAC"/>
            </w:pPr>
            <w:r>
              <w:t>Authentication- Information 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582C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>AIR/AIA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745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292E37A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533D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B011C" w14:textId="77777777" w:rsidR="001C74EF" w:rsidRDefault="001C74EF" w:rsidP="004E561E">
            <w:pPr>
              <w:pStyle w:val="TAC"/>
            </w:pPr>
            <w:r>
              <w:t>Insert Subscriber Data-Request/Answer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609F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>IDR/IDA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783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4897A4E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89F2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05D3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Delete</w:t>
            </w:r>
            <w:r>
              <w:t>-</w:t>
            </w:r>
            <w:r>
              <w:rPr>
                <w:lang w:eastAsia="zh-CN"/>
              </w:rPr>
              <w:t>Subscriber-Data</w:t>
            </w:r>
            <w:r>
              <w:t>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1B55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DS</w:t>
            </w:r>
            <w:r>
              <w:t>R/</w:t>
            </w:r>
            <w:r>
              <w:rPr>
                <w:lang w:eastAsia="zh-CN"/>
              </w:rPr>
              <w:t>DS</w:t>
            </w:r>
            <w:r>
              <w:t>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3881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06683EC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5DDE6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990B" w14:textId="77777777" w:rsidR="001C74EF" w:rsidRDefault="001C74EF" w:rsidP="004E561E">
            <w:pPr>
              <w:pStyle w:val="TAC"/>
            </w:pPr>
            <w:r>
              <w:t>Purge-UE-Request/Answer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28B1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 xml:space="preserve">PUR/PUA 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FE52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9103DC9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FD984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5C44" w14:textId="77777777" w:rsidR="001C74EF" w:rsidRDefault="001C74EF" w:rsidP="004E561E">
            <w:pPr>
              <w:pStyle w:val="TAC"/>
            </w:pPr>
            <w:r>
              <w:t>Reset-Request/Answer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8933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>RSR/RSA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43F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B97AC67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F26F4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63DCC" w14:textId="77777777" w:rsidR="001C74EF" w:rsidRDefault="001C74EF" w:rsidP="004E561E">
            <w:pPr>
              <w:pStyle w:val="TAC"/>
            </w:pPr>
            <w:r>
              <w:t>Notify-Request/Answer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DAF2D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>NOR/NOA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612B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6893750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A350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213C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ME</w:t>
            </w:r>
            <w:r>
              <w:t>-</w:t>
            </w:r>
            <w:r>
              <w:rPr>
                <w:lang w:eastAsia="zh-CN"/>
              </w:rPr>
              <w:t>Identity-Check</w:t>
            </w:r>
            <w:r>
              <w:t>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AC74C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EC</w:t>
            </w:r>
            <w:r>
              <w:t>R/</w:t>
            </w:r>
            <w:r>
              <w:rPr>
                <w:lang w:eastAsia="zh-CN"/>
              </w:rPr>
              <w:t>EC</w:t>
            </w:r>
            <w:r>
              <w:t>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C99E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91BF6B2" w14:textId="77777777" w:rsidR="001C74EF" w:rsidRDefault="001C74EF" w:rsidP="001C74EF"/>
    <w:p w14:paraId="10D3BD3E" w14:textId="77777777" w:rsidR="001C74EF" w:rsidRDefault="001C74EF" w:rsidP="001C74EF">
      <w:r>
        <w:t>Besides the standard command code values allocated for 3GPP, IANA has allocated the following vendor-specific command code values for 3GPP vendor-specific Diameter applications:</w:t>
      </w:r>
    </w:p>
    <w:p w14:paraId="260FBE4E" w14:textId="77777777" w:rsidR="001C74EF" w:rsidRDefault="001C74EF" w:rsidP="001C74EF">
      <w:pPr>
        <w:pStyle w:val="TH"/>
      </w:pPr>
      <w:r>
        <w:lastRenderedPageBreak/>
        <w:t>Table 5.1/</w:t>
      </w:r>
      <w:r>
        <w:rPr>
          <w:lang w:eastAsia="zh-CN"/>
        </w:rPr>
        <w:t>4</w:t>
      </w:r>
      <w:r>
        <w:t>: Vendor-specific command codes allocated for 3GPP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544"/>
        <w:gridCol w:w="1418"/>
        <w:gridCol w:w="1380"/>
      </w:tblGrid>
      <w:tr w:rsidR="001C74EF" w14:paraId="0EB8D810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5047474" w14:textId="77777777" w:rsidR="001C74EF" w:rsidRDefault="001C74EF" w:rsidP="004E561E">
            <w:pPr>
              <w:pStyle w:val="TAH"/>
            </w:pPr>
            <w:r>
              <w:lastRenderedPageBreak/>
              <w:t>Command code value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6F44FDE" w14:textId="77777777" w:rsidR="001C74EF" w:rsidRDefault="001C74EF" w:rsidP="004E561E">
            <w:pPr>
              <w:pStyle w:val="TAH"/>
            </w:pPr>
            <w:r>
              <w:t>Command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5A8EDA8" w14:textId="77777777" w:rsidR="001C74EF" w:rsidRDefault="001C74EF" w:rsidP="004E561E">
            <w:pPr>
              <w:pStyle w:val="TAH"/>
            </w:pPr>
            <w:r>
              <w:t>Abbreviation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CB24974" w14:textId="77777777" w:rsidR="001C74EF" w:rsidRDefault="001C74EF" w:rsidP="004E561E">
            <w:pPr>
              <w:pStyle w:val="TAH"/>
            </w:pPr>
            <w:r>
              <w:t>Specified in 3GPP TS</w:t>
            </w:r>
          </w:p>
        </w:tc>
      </w:tr>
      <w:tr w:rsidR="001C74EF" w14:paraId="336247EE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5871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8388620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A724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Provide-Location-Request/Answer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500D9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PL</w:t>
            </w:r>
            <w:r>
              <w:t>R/PLA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E4679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29.</w:t>
            </w:r>
            <w:r>
              <w:t>172</w:t>
            </w:r>
            <w:r>
              <w:rPr>
                <w:lang w:eastAsia="zh-CN"/>
              </w:rPr>
              <w:t xml:space="preserve"> [24]</w:t>
            </w:r>
          </w:p>
        </w:tc>
      </w:tr>
      <w:tr w:rsidR="001C74EF" w14:paraId="15439528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E433C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8388621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4378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Location-Report-Request/Answer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10F0" w14:textId="77777777" w:rsidR="001C74EF" w:rsidRDefault="001C74EF" w:rsidP="004E561E">
            <w:pPr>
              <w:pStyle w:val="TAC"/>
            </w:pPr>
            <w:r>
              <w:t>LRR/LRA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17F7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8E70C9A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D75A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8388622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7DE5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LCS-Routing-Info-Request/Answer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B11A" w14:textId="77777777" w:rsidR="001C74EF" w:rsidRDefault="001C74EF" w:rsidP="004E561E">
            <w:pPr>
              <w:pStyle w:val="TAC"/>
            </w:pPr>
            <w:r>
              <w:t>RIR/RIA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C167A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29.173 [25]</w:t>
            </w:r>
          </w:p>
        </w:tc>
      </w:tr>
      <w:tr w:rsidR="001C74EF" w14:paraId="0B8EA062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5852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8388635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1C9B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Spending-Limit-Request/Answer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1F7A" w14:textId="77777777" w:rsidR="001C74EF" w:rsidRDefault="001C74EF" w:rsidP="004E561E">
            <w:pPr>
              <w:pStyle w:val="TAC"/>
            </w:pPr>
            <w:r>
              <w:t>SLR/SLA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A7BDD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29.219 [26]</w:t>
            </w:r>
          </w:p>
        </w:tc>
      </w:tr>
      <w:tr w:rsidR="001C74EF" w14:paraId="053B11F2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B93EF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838863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2AD7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Spending-Status-Notification-Request/Answer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4D0E" w14:textId="77777777" w:rsidR="001C74EF" w:rsidRDefault="001C74EF" w:rsidP="004E561E">
            <w:pPr>
              <w:pStyle w:val="TAC"/>
            </w:pPr>
            <w:r>
              <w:t>SNR/SNA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FC87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20CB9956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C1CAC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838863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4CF53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TDF-Session-Request/Answer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258A7" w14:textId="77777777" w:rsidR="001C74EF" w:rsidRDefault="001C74EF" w:rsidP="004E561E">
            <w:pPr>
              <w:pStyle w:val="TAC"/>
            </w:pPr>
            <w:r>
              <w:t>TSR/TSA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FCCAC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29.212 [19]</w:t>
            </w:r>
          </w:p>
        </w:tc>
      </w:tr>
      <w:tr w:rsidR="001C74EF" w14:paraId="59271468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62A3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8388731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E861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TSSF-Notification-Request/Answer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7288" w14:textId="77777777" w:rsidR="001C74EF" w:rsidRDefault="001C74EF" w:rsidP="004E561E">
            <w:pPr>
              <w:pStyle w:val="TAC"/>
            </w:pPr>
            <w:r>
              <w:rPr>
                <w:lang w:val="en-US"/>
              </w:rPr>
              <w:t>TNR/TNA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5923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52AA9409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6BE1C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838863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1A53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Update-VCSG-Location-Request/Answer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E069" w14:textId="77777777" w:rsidR="001C74EF" w:rsidRDefault="001C74EF" w:rsidP="004E561E">
            <w:pPr>
              <w:pStyle w:val="TAC"/>
            </w:pPr>
            <w:r>
              <w:t>UVR/UVA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BD22B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>
              <w:t>272</w:t>
            </w:r>
            <w:r>
              <w:rPr>
                <w:lang w:eastAsia="zh-CN"/>
              </w:rPr>
              <w:t xml:space="preserve"> [21]</w:t>
            </w:r>
          </w:p>
        </w:tc>
      </w:tr>
      <w:tr w:rsidR="001C74EF" w14:paraId="3434D7CF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03FE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C289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Cancel-VCSG-Location-Request/Answer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E6334" w14:textId="77777777" w:rsidR="001C74EF" w:rsidRDefault="001C74EF" w:rsidP="004E561E">
            <w:pPr>
              <w:pStyle w:val="TAC"/>
            </w:pPr>
            <w:r>
              <w:t>CVR/CVA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91C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75D958F6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DE3D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838863</w:t>
            </w:r>
            <w:r>
              <w:rPr>
                <w:lang w:val="en-US" w:eastAsia="zh-CN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5B348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Device-Action-Request/Answer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CB4A" w14:textId="77777777" w:rsidR="001C74EF" w:rsidRDefault="001C74EF" w:rsidP="004E561E">
            <w:pPr>
              <w:pStyle w:val="TAC"/>
            </w:pPr>
            <w:r>
              <w:t>DAR/DAA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B291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29.368 [27]</w:t>
            </w:r>
          </w:p>
        </w:tc>
      </w:tr>
      <w:tr w:rsidR="001C74EF" w14:paraId="5B6A5762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D1F9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19FF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Device-Notification-Request/Answer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C0BA1" w14:textId="77777777" w:rsidR="001C74EF" w:rsidRDefault="001C74EF" w:rsidP="004E561E">
            <w:pPr>
              <w:pStyle w:val="TAC"/>
            </w:pPr>
            <w:r>
              <w:t>DNR/DNA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6D79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099FDBF2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310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BEFF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Subscriber-Information-Request/Answer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143B" w14:textId="77777777" w:rsidR="001C74EF" w:rsidRDefault="001C74EF" w:rsidP="004E561E">
            <w:pPr>
              <w:pStyle w:val="TAC"/>
            </w:pPr>
            <w:r>
              <w:t>SIR/SIA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DBDF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29.336 [28]</w:t>
            </w:r>
          </w:p>
        </w:tc>
      </w:tr>
      <w:tr w:rsidR="001C74EF" w14:paraId="093767B9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95E6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t>8388718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4813B" w14:textId="77777777" w:rsidR="001C74EF" w:rsidRDefault="001C74EF" w:rsidP="004E561E">
            <w:pPr>
              <w:pStyle w:val="TAC"/>
              <w:rPr>
                <w:lang w:val="fr-FR"/>
              </w:rPr>
            </w:pPr>
            <w:r>
              <w:t>Configuration-Information-Request/Answer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E84C2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CIR/CIA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D586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29.336 [28]</w:t>
            </w:r>
          </w:p>
        </w:tc>
      </w:tr>
      <w:tr w:rsidR="001C74EF" w14:paraId="3BA73886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E95E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t>8388719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F87B9" w14:textId="77777777" w:rsidR="001C74EF" w:rsidRDefault="001C74EF" w:rsidP="004E561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Reporting-Information-</w:t>
            </w:r>
            <w:r>
              <w:t>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B67A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RIR/RIA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319F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275BCD7A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03DD4" w14:textId="77777777" w:rsidR="001C74EF" w:rsidRDefault="001C74EF" w:rsidP="004E561E">
            <w:pPr>
              <w:pStyle w:val="TAC"/>
            </w:pPr>
            <w:r>
              <w:t>8388</w:t>
            </w:r>
            <w:r>
              <w:rPr>
                <w:lang w:val="sv-SE"/>
              </w:rPr>
              <w:t>726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BCFD" w14:textId="77777777" w:rsidR="001C74EF" w:rsidRDefault="001C74EF" w:rsidP="004E561E">
            <w:pPr>
              <w:pStyle w:val="TAC"/>
              <w:rPr>
                <w:lang w:val="fr-FR"/>
              </w:rPr>
            </w:pPr>
            <w:r>
              <w:rPr>
                <w:lang w:val="sv-SE"/>
              </w:rPr>
              <w:t>NIDD</w:t>
            </w:r>
            <w:r>
              <w:t>-Information-Request/Answer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F20FB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NIR/NIA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12CA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6D6E1478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98FD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E951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Device</w:t>
            </w:r>
            <w:r>
              <w:t>-</w:t>
            </w:r>
            <w:r>
              <w:rPr>
                <w:lang w:eastAsia="zh-CN"/>
              </w:rPr>
              <w:t>Trigger</w:t>
            </w:r>
            <w:r>
              <w:t>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A63C" w14:textId="77777777" w:rsidR="001C74EF" w:rsidRDefault="001C74EF" w:rsidP="004E561E">
            <w:pPr>
              <w:pStyle w:val="TAC"/>
            </w:pPr>
            <w:r>
              <w:t>DTR/DTA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C3586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29.337 [29]</w:t>
            </w:r>
          </w:p>
        </w:tc>
      </w:tr>
      <w:tr w:rsidR="001C74EF" w14:paraId="13C1961D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21AD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BAD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>Delivery-Report-Request/Answer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8D7DF" w14:textId="77777777" w:rsidR="001C74EF" w:rsidRDefault="001C74EF" w:rsidP="004E561E">
            <w:pPr>
              <w:pStyle w:val="TAC"/>
            </w:pPr>
            <w:r>
              <w:t>DRR/DRA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E52F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70DC6A1D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9BD9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87FB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MO-Forward-Short-Message 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9234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OFR/OFA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5D5EC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29.338 [30]</w:t>
            </w:r>
          </w:p>
        </w:tc>
      </w:tr>
      <w:tr w:rsidR="001C74EF" w14:paraId="0F7F7F40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E141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6B3A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>MT-Forward-Short-Message 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9080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TFR/TFA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3ED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</w:tr>
      <w:tr w:rsidR="001C74EF" w14:paraId="7C02D2F6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8182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281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 xml:space="preserve"> Send-Routing-Info-for-SM-Request/Answer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390C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SRR/SRA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65C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</w:tr>
      <w:tr w:rsidR="001C74EF" w14:paraId="19F8D67D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2181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0857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 xml:space="preserve"> Alert-Service-Centre-Request/Answer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A71A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ALR/ALA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984C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</w:tr>
      <w:tr w:rsidR="001C74EF" w14:paraId="0F251CDA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325A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A8B2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Report-SM-Delivery-Status-Request/Answer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D9433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RDR/RDA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B32B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</w:tr>
      <w:tr w:rsidR="001C74EF" w14:paraId="04DEDA84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9B9B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8388656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5CED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Trigger-Establishment-Request/Answer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E535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TER/TEA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91ECA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29.215 [30]</w:t>
            </w:r>
          </w:p>
        </w:tc>
      </w:tr>
      <w:tr w:rsidR="001C74EF" w14:paraId="67FD17FE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B717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8388662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F5F3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GCS-Action-Request/Answer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4A36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GAR/GAA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4D8C7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29.468 [31]</w:t>
            </w:r>
          </w:p>
        </w:tc>
      </w:tr>
      <w:tr w:rsidR="001C74EF" w14:paraId="57EB73AD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E52F9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8388663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0348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GCS-Notification-Request/Answer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BF7D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GNR/GNA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3128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7F7EEDD2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A68F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8388664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BFAC" w14:textId="77777777" w:rsidR="001C74EF" w:rsidRDefault="001C74EF" w:rsidP="004E561E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-Subscriber-Information-Request/Answer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0FE9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PIR/PIA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4431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29.344 [33]</w:t>
            </w:r>
          </w:p>
        </w:tc>
      </w:tr>
      <w:tr w:rsidR="001C74EF" w14:paraId="37E2B197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68607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8388665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09462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Update-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-Subscriber-Data-Request/Answer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4545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UPR/UPA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367D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03B3E07D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3C0A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8388666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957F" w14:textId="77777777" w:rsidR="001C74EF" w:rsidRDefault="001C74EF" w:rsidP="004E561E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-Notify-Request/Answer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DFE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PNR/PNA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3BF0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0485F7B8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7BB55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6DE3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ko-KR"/>
              </w:rPr>
              <w:t>ProSe</w:t>
            </w:r>
            <w:proofErr w:type="spellEnd"/>
            <w:r>
              <w:rPr>
                <w:lang w:eastAsia="ko-KR"/>
              </w:rPr>
              <w:t>-Initial-Location-</w:t>
            </w:r>
            <w:r>
              <w:t>Information</w:t>
            </w:r>
            <w:r>
              <w:rPr>
                <w:lang w:eastAsia="ko-KR"/>
              </w:rPr>
              <w:t>-</w:t>
            </w:r>
            <w:r>
              <w:t>Request</w:t>
            </w:r>
            <w:r>
              <w:rPr>
                <w:lang w:eastAsia="ko-KR"/>
              </w:rPr>
              <w:t>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9EA4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PSR/PSA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0D91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4FE0582C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CFABA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8388668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B83D8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>-Authorization-Request/Answer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B9E0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PAR/PAA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0C05B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29.345 [34]</w:t>
            </w:r>
          </w:p>
        </w:tc>
      </w:tr>
      <w:tr w:rsidR="001C74EF" w14:paraId="1B960B08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6639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8388669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9B88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>-Discovery-Request/Answer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8FF1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PDR/PDA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ADAB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02F84BBC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F63D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8388670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0752D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>-Match-Request/Answer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1237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PMR/PMA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3C42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203AC7B7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16AF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8388671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F193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>-Match-Report-Info-Request/Answer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84F22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PIR/PIA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0CBE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0A40CB44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81D0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8388672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C33C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>-Proximity-Request/Answer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A90E3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PRR/PRA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5483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68627716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9C4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8388673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7948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>-Location-Update-Request/Answer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9434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PLR/PLA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9489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1EA7303F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639B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8388674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CF844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>-Alert-Request/Answer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2311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ALR/ALA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71F4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067AA246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B1BD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8388675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952C4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>-Cancellation-Request/Answer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D80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RPR/RPA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498E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45F81886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0E6E" w14:textId="77777777" w:rsidR="001C74EF" w:rsidRDefault="001C74EF" w:rsidP="004E561E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8388676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51DF" w14:textId="77777777" w:rsidR="001C74EF" w:rsidRDefault="001C74EF" w:rsidP="004E561E">
            <w:pPr>
              <w:pStyle w:val="TAC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ProXimity</w:t>
            </w:r>
            <w:proofErr w:type="spellEnd"/>
            <w:r>
              <w:t>-Action-Request</w:t>
            </w:r>
            <w:r>
              <w:rPr>
                <w:lang w:val="en-US"/>
              </w:rPr>
              <w:t>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D5E3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</w:t>
            </w:r>
            <w:r>
              <w:rPr>
                <w:lang w:val="en-US" w:eastAsia="zh-CN"/>
              </w:rPr>
              <w:t>X</w:t>
            </w:r>
            <w:r>
              <w:rPr>
                <w:lang w:val="en-US"/>
              </w:rPr>
              <w:t>R/P</w:t>
            </w:r>
            <w:r>
              <w:rPr>
                <w:lang w:val="en-US" w:eastAsia="zh-CN"/>
              </w:rPr>
              <w:t>X</w:t>
            </w:r>
            <w:r>
              <w:rPr>
                <w:lang w:val="en-US"/>
              </w:rPr>
              <w:t>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D6BAA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29.343 [32]</w:t>
            </w:r>
          </w:p>
        </w:tc>
      </w:tr>
      <w:tr w:rsidR="001C74EF" w14:paraId="3B463549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9642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8388727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4A0D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ProXimity</w:t>
            </w:r>
            <w:proofErr w:type="spellEnd"/>
            <w:r>
              <w:rPr>
                <w:lang w:eastAsia="zh-CN"/>
              </w:rPr>
              <w:t>-Application-Request/Answer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BA06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XAR/XAA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C683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0FE88B5D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6F34F" w14:textId="77777777" w:rsidR="001C74EF" w:rsidRDefault="001C74EF" w:rsidP="004E561E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8388720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E39B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Non-Aggregated-RUCI-Report-Request/Answer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9D34" w14:textId="77777777" w:rsidR="001C74EF" w:rsidRDefault="001C74EF" w:rsidP="004E561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NRR/NRA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3C34F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29.217 [35]</w:t>
            </w:r>
          </w:p>
        </w:tc>
      </w:tr>
      <w:tr w:rsidR="001C74EF" w14:paraId="71561BFD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2435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4F2A6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Aggregated-RUCI-Report-Request/Answer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ABA3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ARR/ARA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E642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0AD59BC1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CAC9A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654CE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>Modify-</w:t>
            </w:r>
            <w:proofErr w:type="spellStart"/>
            <w:r>
              <w:t>Uecontext</w:t>
            </w:r>
            <w:proofErr w:type="spellEnd"/>
            <w:r>
              <w:t>-Request</w:t>
            </w:r>
            <w:r>
              <w:rPr>
                <w:lang w:eastAsia="zh-CN"/>
              </w:rPr>
              <w:t>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039E7" w14:textId="77777777" w:rsidR="001C74EF" w:rsidRDefault="001C74EF" w:rsidP="004E561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MUR/MUA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2F4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268AA373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FB7A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524A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Network-Status</w:t>
            </w:r>
            <w:r>
              <w:rPr>
                <w:lang w:val="en-US"/>
              </w:rPr>
              <w:t>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81A0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NSR/NSA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6BF6D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29.153 [37]</w:t>
            </w:r>
          </w:p>
        </w:tc>
      </w:tr>
      <w:tr w:rsidR="001C74EF" w14:paraId="79FD1A73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2701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1BFE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Network-Status-Continuous-Report-Request</w:t>
            </w:r>
            <w:r>
              <w:rPr>
                <w:lang w:val="en-US"/>
              </w:rPr>
              <w:t>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B5D1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NCR/NCA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FE4E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67CAE0ED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B83E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8388723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51622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Background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Data-Transfer</w:t>
            </w:r>
            <w:r>
              <w:rPr>
                <w:lang w:val="en-US"/>
              </w:rPr>
              <w:t>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210C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BTR/BTA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3853B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29.154 [38]</w:t>
            </w:r>
          </w:p>
        </w:tc>
      </w:tr>
      <w:tr w:rsidR="001C74EF" w14:paraId="01CA2A73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E2A6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t>8388728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AF27E" w14:textId="77777777" w:rsidR="001C74EF" w:rsidRDefault="001C74EF" w:rsidP="004E561E">
            <w:pPr>
              <w:pStyle w:val="TAC"/>
              <w:rPr>
                <w:lang w:val="en-US" w:eastAsia="zh-CN"/>
              </w:rPr>
            </w:pPr>
            <w:r>
              <w:rPr>
                <w:lang w:val="fr-FR"/>
              </w:rPr>
              <w:t>Data-Pull-Request/Answer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8CBC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t>DPR/DPA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4F4A6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29.283 [39]</w:t>
            </w:r>
          </w:p>
        </w:tc>
      </w:tr>
      <w:tr w:rsidR="001C74EF" w14:paraId="1452439B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1C59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t>8388729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B6BDD" w14:textId="77777777" w:rsidR="001C74EF" w:rsidRDefault="001C74EF" w:rsidP="004E561E">
            <w:pPr>
              <w:pStyle w:val="TAC"/>
              <w:rPr>
                <w:lang w:val="en-US" w:eastAsia="zh-CN"/>
              </w:rPr>
            </w:pPr>
            <w:r>
              <w:t>Data-Update-Request/Answer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F39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DUR/DUA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F072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6ECEE7B2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3C05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t>8388730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53D2" w14:textId="77777777" w:rsidR="001C74EF" w:rsidRDefault="001C74EF" w:rsidP="004E561E">
            <w:pPr>
              <w:pStyle w:val="TAC"/>
              <w:rPr>
                <w:lang w:val="en-US" w:eastAsia="zh-CN"/>
              </w:rPr>
            </w:pPr>
            <w:r>
              <w:t>Notification-Data-Request/Answer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38E7B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NDR/NDA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DF3C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32227254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8AE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8388732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A7D7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Connection-Management-Request/Answer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FE0D5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CMR/CMA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143C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29.128 [36]</w:t>
            </w:r>
          </w:p>
        </w:tc>
      </w:tr>
      <w:tr w:rsidR="001C74EF" w14:paraId="183B57CB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8C12D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8388733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D230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MO-Data-Request/Answer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3236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ODR/ODA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12F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5762F54B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BF1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8388734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C5FA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MT-Data-Request/Answer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BB85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TDR/TDA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7C3E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4F10080F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1491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8388735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6BBBD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Event-Configuration-Request/Answer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4349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ECR/ECA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2AA6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29.154 [38]</w:t>
            </w:r>
          </w:p>
        </w:tc>
      </w:tr>
      <w:tr w:rsidR="001C74EF" w14:paraId="173ECC20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F4B4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55B49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Event-Reporting-Request/Answer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BB45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ERR/ERA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26FF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5F29963B" w14:textId="77777777" w:rsidR="001C74EF" w:rsidRDefault="001C74EF" w:rsidP="001C74EF"/>
    <w:p w14:paraId="6C04E4E9" w14:textId="77777777" w:rsidR="00A10A22" w:rsidRDefault="00A10A22" w:rsidP="00C00191">
      <w:pPr>
        <w:pStyle w:val="B1"/>
        <w:ind w:left="0" w:firstLine="0"/>
        <w:rPr>
          <w:lang w:eastAsia="zh-CN"/>
        </w:rPr>
      </w:pPr>
    </w:p>
    <w:p w14:paraId="2517ADDC" w14:textId="70762270" w:rsidR="00A10A22" w:rsidRPr="00A10A22" w:rsidRDefault="00A10A22" w:rsidP="00A10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764706" w14:textId="77777777" w:rsidR="001C74EF" w:rsidRDefault="001C74EF" w:rsidP="001C74EF">
      <w:pPr>
        <w:pStyle w:val="2"/>
        <w:suppressLineNumbers/>
        <w:suppressAutoHyphens/>
      </w:pPr>
      <w:bookmarkStart w:id="27" w:name="_Toc19718277"/>
      <w:bookmarkStart w:id="28" w:name="_Toc27377352"/>
      <w:bookmarkStart w:id="29" w:name="_Toc27379385"/>
      <w:bookmarkStart w:id="30" w:name="_Toc36019232"/>
      <w:bookmarkStart w:id="31" w:name="_Toc44865190"/>
      <w:bookmarkStart w:id="32" w:name="_Toc199173090"/>
      <w:bookmarkEnd w:id="7"/>
      <w:bookmarkEnd w:id="8"/>
      <w:bookmarkEnd w:id="9"/>
      <w:r>
        <w:lastRenderedPageBreak/>
        <w:t>7.1</w:t>
      </w:r>
      <w:r>
        <w:tab/>
        <w:t>3GPP specific AVP codes</w:t>
      </w:r>
      <w:bookmarkEnd w:id="27"/>
      <w:bookmarkEnd w:id="28"/>
      <w:bookmarkEnd w:id="29"/>
      <w:bookmarkEnd w:id="30"/>
      <w:bookmarkEnd w:id="31"/>
      <w:bookmarkEnd w:id="32"/>
    </w:p>
    <w:p w14:paraId="6D8F9462" w14:textId="77777777" w:rsidR="001C74EF" w:rsidRDefault="001C74EF" w:rsidP="001C74EF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383C6053" w14:textId="77777777" w:rsidR="001C74EF" w:rsidRDefault="001C74EF" w:rsidP="001C74EF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"/>
        <w:gridCol w:w="486"/>
        <w:gridCol w:w="5147"/>
        <w:gridCol w:w="1704"/>
        <w:gridCol w:w="1415"/>
        <w:gridCol w:w="857"/>
      </w:tblGrid>
      <w:tr w:rsidR="001C74EF" w14:paraId="31B42A3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81934" w14:textId="77777777" w:rsidR="001C74EF" w:rsidRDefault="001C74EF" w:rsidP="004E561E">
            <w:pPr>
              <w:pStyle w:val="TAH"/>
              <w:suppressLineNumbers/>
              <w:suppressAutoHyphens/>
            </w:pPr>
            <w:r>
              <w:lastRenderedPageBreak/>
              <w:t>AVP Code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FBE3EB" w14:textId="77777777" w:rsidR="001C74EF" w:rsidRDefault="001C74EF" w:rsidP="004E561E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6363F2" w14:textId="77777777" w:rsidR="001C74EF" w:rsidRDefault="001C74EF" w:rsidP="004E561E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E0FE2" w14:textId="77777777" w:rsidR="001C74EF" w:rsidRDefault="001C74EF" w:rsidP="004E561E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1C74EF" w14:paraId="3D80150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3728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0E3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3GPP-WLAN-APN-Id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3848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9EAC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29.234 [6]</w:t>
            </w:r>
          </w:p>
        </w:tc>
      </w:tr>
      <w:tr w:rsidR="001C74EF" w14:paraId="5EEF046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883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50F2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3GPP-WLAN-QoS-Filter-Rule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242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12757" w14:textId="77777777" w:rsidR="001C74EF" w:rsidRDefault="001C74EF" w:rsidP="004E561E">
            <w:pPr>
              <w:pStyle w:val="TAC"/>
              <w:suppressLineNumbers/>
              <w:suppressAutoHyphens/>
            </w:pPr>
          </w:p>
        </w:tc>
      </w:tr>
      <w:tr w:rsidR="001C74EF" w14:paraId="2D3D072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CE6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A10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3GPP-WLAN-QoS-Filter-Support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598A7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E3C53" w14:textId="77777777" w:rsidR="001C74EF" w:rsidRDefault="001C74EF" w:rsidP="004E561E">
            <w:pPr>
              <w:pStyle w:val="TAC"/>
              <w:suppressLineNumbers/>
              <w:suppressAutoHyphens/>
            </w:pPr>
          </w:p>
        </w:tc>
      </w:tr>
      <w:tr w:rsidR="001C74EF" w14:paraId="0C9C19C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5C8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70F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1169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65E20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29.561 [42]</w:t>
            </w:r>
          </w:p>
        </w:tc>
      </w:tr>
      <w:tr w:rsidR="001C74EF" w14:paraId="7E16958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CF5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085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3GPP-UE-MAC-Address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7D65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B931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A5DB3D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0A0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5C9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3GPP-Authorization-Reference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7B05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5662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00E77E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79A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A08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3GPP-Policy-Reference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6954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BB93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1759E0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E1B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234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3GPP-Session-AMBR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7524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76ED2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DCD566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713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378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3GPP-NAI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FDA1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CE86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FD3400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2E6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9A1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3GPP-Session-AMBR-v2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C751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7292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4C0D6C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D5A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C0C7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3GPP-IP-Address-Pool-Info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8815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D55C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84C2D4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C40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D0D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lang w:eastAsia="zh-CN"/>
              </w:rPr>
              <w:t>3GPP-VLAN-Id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585E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3D19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BED3BA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CE3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BEE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3GPP-TNAP-Identifier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F3FE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0411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B551C5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A06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743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3GPP-HFC-NodeId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ADDD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2B42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F2D990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4B5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12E7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3GPP-GLI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15C3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0BE9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4BF9AB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7A8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6BA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3GPP-Line</w:t>
            </w:r>
            <w:r>
              <w:rPr>
                <w:lang w:eastAsia="zh-CN"/>
              </w:rPr>
              <w:t>-</w:t>
            </w:r>
            <w:r>
              <w:t>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B57F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2A77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39F1BE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E69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86A6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3GPP-NID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CF1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01CD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70835E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396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EF6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3GPP-Session-S-NSSAI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AF2A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09DF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53C5CC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31A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055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3GPP-CHF-FQDN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0E54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D89C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3E09E3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404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5CB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3GPP-Serving-NF-FQDN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4EF7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630F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5010C8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5A5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5681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3GPP-Session-Id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74B8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6993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CBE01F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80D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7E2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3GPP-GCI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BEA2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C365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66ABC1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864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BBD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3GPP-DNAI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1E92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2A89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EE9DE2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954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6CE1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3GPP-RSN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D465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30CA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F083E9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61F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3F2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3GPP-Session-Pair-Id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9F60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413C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15D27B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291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928F" w14:textId="77777777" w:rsidR="001C74EF" w:rsidRDefault="001C74EF" w:rsidP="004E561E">
            <w:pPr>
              <w:pStyle w:val="TAL"/>
              <w:suppressLineNumbers/>
              <w:suppressAutoHyphens/>
            </w:pPr>
            <w:r w:rsidRPr="00E164CE">
              <w:t>3GPP-Charging-Id-v2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3B03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AAB5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84CE06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66E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9A71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3GPP-VLAN-Handling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9174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F60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230AD8B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A1D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Note: The AVP codes from 1 to 255 are reserved for backwards compatibility with 3GPP RADIUS Vendor Specific Attributes (See 3GPP TS 29.061 [13], 3GPP TS 29.561 [42] and 3GPP TS 29.234 [6])</w:t>
            </w:r>
          </w:p>
        </w:tc>
      </w:tr>
      <w:tr w:rsidR="001C74EF" w14:paraId="04569AAC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E9CE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Note: The AVP codes from 256 to 299 are reserved for future use.</w:t>
            </w:r>
          </w:p>
        </w:tc>
      </w:tr>
      <w:tr w:rsidR="001C74EF" w14:paraId="052D2C0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86DE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4AA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Authentication-Method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B02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1ACC0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18"/>
              </w:rPr>
              <w:t>29.234 [6]</w:t>
            </w:r>
          </w:p>
        </w:tc>
      </w:tr>
      <w:tr w:rsidR="001C74EF" w14:paraId="5CC04F0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C55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073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Authentication-Information-SIM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2DBD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27432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70A0AE1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551A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784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Authorization -Information-SIM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775F7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2D1E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7D6CEC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97A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15EB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WLAN-User-Data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AE23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5A5CF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520374D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038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3E96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Charging-Data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C85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9DF98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CBF33D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6B69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7D88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WLAN-Access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C82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D457A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7AF39C0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5C6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B61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WLAN- 3GPP-IP-Access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B155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FE43C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50903CA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678C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9DB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APN-Authorized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836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2BAAD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265990E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19F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6BF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APN-Id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4B34" w14:textId="77777777" w:rsidR="001C74EF" w:rsidRDefault="001C74EF" w:rsidP="004E561E">
            <w:pPr>
              <w:pStyle w:val="TAC"/>
              <w:suppressLineNumbers/>
              <w:suppressAutoHyphens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0E262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F82B2B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F7A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229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APN-Barring-Type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52B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68CF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B5F208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682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A9CAC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WLAN-Direct-IP-Access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2E8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9D14C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501235D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0E08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22E9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Session-Request-Type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28D1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B2EE1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EC4F83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891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FBF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Routing-Policy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0170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5E813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0F6ABC2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2611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A1C6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EA6A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ADB45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3BDAAD4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13F6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D37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Charging-Characteristics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90F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Integer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742CF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63DD99E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71D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C79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Charging-Nodes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526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7365F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30BBF09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000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BAD2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Primary-OCS-Charging-Function-Name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DF214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CC55B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59CD8A8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14C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C893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Secondary-OCS-Charging-Function-Name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B1CF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A4032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26195EC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C75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62E5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3GPP-AAA-Server-Name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971F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E6019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40BD012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948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5E5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Maximum-Number-Accesses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A17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15F98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497DA967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A163" w14:textId="77777777" w:rsidR="001C74EF" w:rsidRDefault="001C74EF" w:rsidP="004E561E">
            <w:pPr>
              <w:pStyle w:val="TAC"/>
              <w:suppressLineNumbers/>
              <w:suppressAutoHyphens/>
              <w:jc w:val="left"/>
            </w:pPr>
            <w:r>
              <w:t>Note 1: The AVP codes from 320 to 399 are reserved for TS 29.234</w:t>
            </w:r>
          </w:p>
          <w:p w14:paraId="43F92E9A" w14:textId="77777777" w:rsidR="001C74EF" w:rsidRDefault="001C74EF" w:rsidP="004E561E">
            <w:pPr>
              <w:pStyle w:val="TAC"/>
              <w:suppressLineNumbers/>
              <w:suppressAutoHyphens/>
              <w:jc w:val="left"/>
            </w:pPr>
            <w:r>
              <w:t>Note 2: The 3GPP-AAA-Server-Name definition is moved to TS 29.273 starting from Rel-12.</w:t>
            </w:r>
          </w:p>
        </w:tc>
      </w:tr>
      <w:tr w:rsidR="001C74EF" w14:paraId="3C87CC1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BDFD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907E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GBA-UserSecSettings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F5BC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8BFD78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18"/>
              </w:rPr>
              <w:t>29.109 [7]</w:t>
            </w:r>
          </w:p>
        </w:tc>
      </w:tr>
      <w:tr w:rsidR="001C74EF" w14:paraId="2E0656B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A276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14D21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Transaction-Identifier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8B0AD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7E8D7A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537D0A7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6D32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FD85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NAF-Hostname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98F6F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C09767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A92600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7F622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744E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GAA-Service-Identifier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BB36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36EF98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0F4376A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BB7A6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14ED8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Key-ExpiryTime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91E8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3C382A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C5E66F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BC4E1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CA7E7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ME-Key-Material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243A7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5A2587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FD1EEE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FD62F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B07A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UICC-Key-Material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0545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2216CF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0D77FA5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BB99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CD92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GBA_U-Awareness-Indicator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56F3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AD53E3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80FFDE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A5E4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4E915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BootstrapInfoCreationTime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8886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783181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5CEDBEE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5650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1008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GUSS-Timestamp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DC00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5E9E5B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76CE78D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C2A14E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B2F5F0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91F8C4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01455B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6E2B1A6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FEC691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148942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E287FD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87B4AD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66E9537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AFAD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412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3EDE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UE-Id-Type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174E8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AED334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974FF3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2970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6C2D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UICC-App-Label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E6EA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72A6C8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369E441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333B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A2C22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FC0D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71678C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2E2AD1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2011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1EF6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Requested-Key-Lifetime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CE10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18F7AF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39BE85C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663BC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E5C1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Private-Identity-Request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21BC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A6169D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511C7D8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6613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ED7BE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GBA-Push-Info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782FD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992490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3912E2F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7ABDC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E346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NAF-SA-Identifier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D1C9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6418A9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22FE665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AC45A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6C43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Security-Feature-Request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2FB1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A35B9C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C96D64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9A679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3BA2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Security-Feature-Response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A139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45ECB6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55B7A5E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A181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B18C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 w:rsidRPr="003066A8">
              <w:rPr>
                <w:rFonts w:ascii="Arial" w:hAnsi="Arial"/>
                <w:sz w:val="18"/>
              </w:rPr>
              <w:t>SHA-256-Indication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1FFA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84AD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2F097D59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8770" w14:textId="77777777" w:rsidR="001C74EF" w:rsidRDefault="001C74EF" w:rsidP="004E561E">
            <w:pPr>
              <w:pStyle w:val="TAN"/>
            </w:pPr>
            <w:r>
              <w:t>Note: The AVP codes from 422 to 499 are reserved for TS 29.109</w:t>
            </w:r>
          </w:p>
        </w:tc>
      </w:tr>
      <w:tr w:rsidR="001C74EF" w14:paraId="3036BA5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A98E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8AA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Abort-Cause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FE10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A7D6D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29.209 [8],</w:t>
            </w:r>
            <w:r>
              <w:br/>
              <w:t>29.211 [17] ,</w:t>
            </w:r>
          </w:p>
          <w:p w14:paraId="1EEAC93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29.214 [18]</w:t>
            </w:r>
          </w:p>
        </w:tc>
      </w:tr>
      <w:tr w:rsidR="001C74EF" w14:paraId="4D9890D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B19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EA1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Access-Network-Charging-Address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8E42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463CD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050375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83A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D86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Access-Network-Charging-Identifier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40A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2C309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F4E45C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F5F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5FE62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Access-Network-Charging-Identifier-Value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DBA7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F37EA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FAEE56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A1D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9422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AF-Application-Identifier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C764F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F3BD3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39DCB3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2CAE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B65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AF-Charging-Identifier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3C7D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045E2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ED2988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32A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296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Authorization-Token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C5FB6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40964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76691F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78B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E01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Flow-Description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BE6E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E5728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9DFFE1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4EB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1C0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Flow-Grouping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A4D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7BAE7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936BA3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2A3E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751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Flow-Number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E3D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57ED4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55E858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2F91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E62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Flows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8D1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30133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F78FF3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E76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612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Flow-Status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8924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80779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9B1963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207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667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Flow-Usage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40ED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DAF9E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96EBFA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958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EB7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Specific-Action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6913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6CF7E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8BBC3F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BEBC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936C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19DC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5ECBC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263073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C98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F281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Max-Requested-Bandwidth-DL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EEE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CD8B3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3963EF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85F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875C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Max-Requested-Bandwidth-UL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2DE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30BB8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120190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9AA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B6AA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Media-Component-Description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8A3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4E625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A65615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C39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EA67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Media-Component-Number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23C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1518C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4B6BD5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290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F21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Media-Sub-Component AVP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A5D6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CE704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7CC728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B97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555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Media-Type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94A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B953B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191A20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C55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7C3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RR-Bandwidth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1D78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66C49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5E4523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3104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9DA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RS-Bandwidth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1077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38BE2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5C0A45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AC4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6C36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SIP-Forking-Indication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24F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89B3B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0AD304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5E5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B0751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Codec-Data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899E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20280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70F200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2A89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0F02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Service-URN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E8004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51ED7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4252E8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BAE4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A2441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Acceptable-Service-Info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D7D2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B6E2B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ED0977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978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10A5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Service-Info-Status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5B3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13271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DA9736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EB95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4E8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color w:val="000000"/>
              </w:rPr>
              <w:t>MPS-Identifier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DB9E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EE290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CCF025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DE6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FD58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AF-Signalling-Protocol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950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21413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3AA084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A20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483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Sponsored-Connectivity-Data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90B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537B3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1619E5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60D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D1C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Sponsor-Identity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7A11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43BAC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5F42DE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4A0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6B2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Application-Service-Provider-Identity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9061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42A65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7732AF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29A2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188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Rx-Request-Type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894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4E006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FFD716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3351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AA6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Min-Requested-Bandwidth-DL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DC9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C19EF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A64D67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380C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843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lang w:val="fr-FR"/>
              </w:rPr>
              <w:t>Min-Requested-Bandwidth-UL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E4DE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00BD2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EC1383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4322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C2DC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Required-Access-Info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15BF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812DA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60B38F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241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A5C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lang w:val="fr-FR"/>
              </w:rPr>
              <w:t>IP-Domain-Id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97B1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C9428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C415E0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835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E8761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GCS-Identifier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5C9F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1A051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C8BB83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02B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3421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eastAsia="ko-KR"/>
              </w:rPr>
              <w:t>Sharing-Key-DL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C884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D46DF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6A20BC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9F8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1A7AC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eastAsia="ko-KR"/>
              </w:rPr>
              <w:t>Sharing-Key-UL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57D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188B3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AE30CA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F51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92960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Retry-Interval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546A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745B6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DBFBDB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502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43718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Sponsoring-Action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482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07792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CD43A8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C23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7C50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Max-Supported-Bandwidth-DL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FC1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9C5E2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F5CE10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5665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30A23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eastAsia="zh-CN"/>
              </w:rPr>
              <w:t>Max-Supported-Bandwidth-UL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8E35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E564E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B7BB2E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FE6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3B25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eastAsia="zh-CN"/>
              </w:rPr>
              <w:t>Min-Desired-Bandwidth-DL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C00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C382B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0526E1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0A4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6FD9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eastAsia="zh-CN"/>
              </w:rPr>
              <w:t>Min-Desired-Bandwidth-UL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CAE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2A999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122779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5A84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1379" w14:textId="77777777" w:rsidR="001C74EF" w:rsidRDefault="001C74EF" w:rsidP="004E561E">
            <w:pPr>
              <w:pStyle w:val="TAL"/>
              <w:suppressLineNumbers/>
              <w:suppressAutoHyphens/>
              <w:rPr>
                <w:lang w:eastAsia="zh-CN"/>
              </w:rPr>
            </w:pPr>
            <w:r>
              <w:rPr>
                <w:lang w:eastAsia="ko-KR"/>
              </w:rPr>
              <w:t>MCPTT-Identifier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D4B6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7E161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AA5BE9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237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461DF" w14:textId="77777777" w:rsidR="001C74EF" w:rsidRDefault="001C74EF" w:rsidP="004E561E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Service-Authorization-Info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B9975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2AD12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75DEC9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C4B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08EA" w14:textId="77777777" w:rsidR="001C74EF" w:rsidRDefault="001C74EF" w:rsidP="004E561E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Media-Component-Status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975C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DE473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50A114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5CF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440E" w14:textId="77777777" w:rsidR="001C74EF" w:rsidRDefault="001C74EF" w:rsidP="004E561E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Priority-Sharing-Indicator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A760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4DE2F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FF1794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877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FD67" w14:textId="77777777" w:rsidR="001C74EF" w:rsidRDefault="001C74EF" w:rsidP="004E561E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AF-Requested-Data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1BEE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E0463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A3B5FB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6A7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309F" w14:textId="77777777" w:rsidR="001C74EF" w:rsidRDefault="001C74EF" w:rsidP="004E561E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Content-Version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11FE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A3E2A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D361CB3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905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C8F9" w14:textId="77777777" w:rsidR="001C74EF" w:rsidRDefault="001C74EF" w:rsidP="004E561E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zh-CN"/>
              </w:rPr>
              <w:t>Pre-emption-Control-Info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C5DD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EE54C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06206B0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CC6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63C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Extended-Max-Requested-BW-DL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0F54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EFE64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6B0DC0C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600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FC4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Extended-Max-Requested-BW-UL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5874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D9557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BE790CD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911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lastRenderedPageBreak/>
              <w:t>556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8622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Extended-Max-Supported-BW-DL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9C98F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C63B8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1E20474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D6A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7CE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Extended-Max-Supported-BW-UL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CC6BF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C1478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D2CA635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7F2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8461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Extended-Min-Desired-BW-DL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A325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5DAFC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E6CF370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F4F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2FDB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Extended-Min-Desired-BW-UL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996B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96775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8F497FC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D75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8312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Extended-Min-Requested-BW-DL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0F71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47221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14F3CA9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9C8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C161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Extended-Min-Requested-BW-UL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68C6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1E592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6ADC22F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CCE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9107" w14:textId="77777777" w:rsidR="001C74EF" w:rsidRDefault="001C74EF" w:rsidP="004E561E">
            <w:pPr>
              <w:pStyle w:val="TAL"/>
              <w:suppressLineNumbers/>
              <w:suppressAutoHyphens/>
            </w:pPr>
            <w:proofErr w:type="spellStart"/>
            <w:r>
              <w:t>MCVideo</w:t>
            </w:r>
            <w:proofErr w:type="spellEnd"/>
            <w:r>
              <w:t>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A9B5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1181D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BD7D098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52B3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7DC2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rFonts w:eastAsia="Arial Unicode MS" w:cs="Arial"/>
                <w:lang w:val="fr-FR" w:eastAsia="zh-CN"/>
              </w:rPr>
              <w:t>IMS-Content-Identifier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686D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rFonts w:eastAsia="MS Mincho"/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7D51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DC56B72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11E3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13EC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rFonts w:eastAsia="Arial Unicode MS" w:cs="Arial"/>
                <w:lang w:val="fr-FR" w:eastAsia="zh-CN"/>
              </w:rPr>
              <w:t>IMS-Content-Type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1223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rFonts w:eastAsia="MS Mincho"/>
                <w:lang w:val="fr-F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E948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4D1EB4E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AACF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C275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C76A0A">
              <w:t>Callee-Information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D49F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9DAF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3C9EFD3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E462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3D4C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A04938">
              <w:t>FLUS-Identifier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6135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proofErr w:type="spellStart"/>
            <w:r w:rsidRPr="00A04938"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BE48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D5412FB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25A6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53C1" w14:textId="77777777" w:rsidR="001C74EF" w:rsidRPr="00A04938" w:rsidRDefault="001C74EF" w:rsidP="004E561E">
            <w:pPr>
              <w:pStyle w:val="TAL"/>
              <w:suppressLineNumbers/>
              <w:suppressAutoHyphens/>
            </w:pPr>
            <w:r w:rsidRPr="00A04938">
              <w:t>Desired-Max-Latency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F618" w14:textId="77777777" w:rsidR="001C74EF" w:rsidRPr="00A04938" w:rsidRDefault="001C74EF" w:rsidP="004E561E">
            <w:pPr>
              <w:pStyle w:val="TAC"/>
              <w:suppressLineNumbers/>
              <w:suppressAutoHyphens/>
            </w:pPr>
            <w:r w:rsidRPr="00A04938"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5CE9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4D46266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1EFE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E132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A04938">
              <w:t>Desired-Max-Loss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1CB8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A04938"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CABB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C0040DE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B182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8285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721002">
              <w:rPr>
                <w:rFonts w:eastAsia="Arial Unicode MS" w:cs="Arial"/>
                <w:lang w:val="fr-FR" w:eastAsia="zh-CN"/>
              </w:rPr>
              <w:t>NID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0E4C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721002">
              <w:rPr>
                <w:rFonts w:eastAsia="MS Mincho"/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E4C4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BAD8FA5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43AA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A162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721002">
              <w:rPr>
                <w:rFonts w:eastAsia="Arial Unicode MS" w:cs="Arial"/>
                <w:lang w:val="fr-FR" w:eastAsia="zh-CN"/>
              </w:rPr>
              <w:t>MA-Information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F12A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721002">
              <w:rPr>
                <w:rFonts w:eastAsia="MS Mincho"/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8937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B5C7D41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AA39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1B27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721002">
              <w:rPr>
                <w:rFonts w:eastAsia="Arial Unicode MS" w:cs="Arial"/>
                <w:lang w:val="fr-FR" w:eastAsia="zh-CN"/>
              </w:rPr>
              <w:t>MA-Information-Action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AE31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721002"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04D9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24D81B7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0EB0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5B51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5GS-RAN-NAS-Release-Cause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030C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3CE4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0241572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0FFD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33D4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5GMM-Cause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1A78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127E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76BAA29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7210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7368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5G</w:t>
            </w:r>
            <w:r>
              <w:rPr>
                <w:rFonts w:eastAsia="Arial Unicode MS" w:cs="Arial"/>
                <w:lang w:val="fr-FR" w:eastAsia="zh-CN"/>
              </w:rPr>
              <w:t>S</w:t>
            </w:r>
            <w:r w:rsidRPr="00526F11">
              <w:rPr>
                <w:rFonts w:eastAsia="Arial Unicode MS" w:cs="Arial"/>
                <w:lang w:val="fr-FR" w:eastAsia="zh-CN"/>
              </w:rPr>
              <w:t>M-Cause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2958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DF06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2964DB4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901B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31E6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NGAP-Cause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3972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78BA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E05AFEE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D4C6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765D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NGAP-Group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9DBC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707D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36223C3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26F6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7B9E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NGAP-Value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247A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D527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4567710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92AE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08CE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Wireline-User-Location-Info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C0BE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7272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0FA0AA5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5D94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DC84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HFC-Node-Identifier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A792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proofErr w:type="spellStart"/>
            <w:r>
              <w:rPr>
                <w:rFonts w:eastAsia="Arial Unicode MS"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D49E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41EF92E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5E64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054F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GLI-Identifier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7F84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proofErr w:type="spellStart"/>
            <w:r>
              <w:rPr>
                <w:rFonts w:eastAsia="Arial Unicode MS"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5C04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C049F2D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1DD3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DF66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Line-Type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2B4A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AA18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F55B2DF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4BF9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8C5C" w14:textId="77777777" w:rsidR="001C74EF" w:rsidRPr="00F15B61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>
              <w:rPr>
                <w:rFonts w:eastAsia="Arial Unicode MS" w:cs="Arial"/>
                <w:lang w:val="fr-FR" w:eastAsia="zh-CN"/>
              </w:rPr>
              <w:t>MPS-Action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9DD5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Arial Unicode MS" w:cs="Arial"/>
              </w:rPr>
            </w:pPr>
            <w:r w:rsidRPr="00FE4016">
              <w:rPr>
                <w:rFonts w:eastAsia="Arial Unicode MS"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2CA3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BB2E39B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E2A4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67F3" w14:textId="77777777" w:rsidR="001C74EF" w:rsidRPr="00F15B61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>
              <w:t>Serving-Satellite-Identity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9BDB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Arial Unicode MS" w:cs="Arial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24C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C908C3F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72F2" w14:textId="77777777" w:rsidR="001C74EF" w:rsidRDefault="001C74EF" w:rsidP="004E561E">
            <w:pPr>
              <w:pStyle w:val="TAN"/>
            </w:pPr>
            <w:r>
              <w:t>Note: The AVP codes from 584 to 599 are reserved for TS 29.209, TS 29.211 and TS 29.214</w:t>
            </w:r>
          </w:p>
        </w:tc>
      </w:tr>
      <w:tr w:rsidR="001C74EF" w14:paraId="49C194A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410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720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Visited-Network-Identifier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A3648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D1269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29.229 [2]</w:t>
            </w:r>
          </w:p>
        </w:tc>
      </w:tr>
      <w:tr w:rsidR="001C74EF" w14:paraId="56B1F19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03D1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135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Public-Identity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DFD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ABAA5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907981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0E7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E3C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Server-Name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1A02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1B292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A8E3E0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5DA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C662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Server-Capabilities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863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A4423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268EA8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F90C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04A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Mandatory-Capability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013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7660B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FD0179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10A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188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Optional-Capability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F096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783D3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5C4659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6AF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6977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User-Data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EBB54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15575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E44618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580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AAA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SIP-Number-Auth-Items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C09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4AF92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2B0065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1E4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04FA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SIP-Authentication-Scheme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CB83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94348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88E617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307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44A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SIP-Authenticate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0C82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78DBA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CBFBD9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F1F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55F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SIP-Authorization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4DE5E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33A7F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CF2CD8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A3F3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4C0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SIP-Authentication-Context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A0FC5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4BE73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D4C931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862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B00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SIP-Auth-Data-Item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CE5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D4870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AF85C2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F0F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D125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SIP-Item-Number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636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2177A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E5B507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CC4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179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Server-Assignment-Type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B42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6A195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2E0C59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872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CDE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Deregistration-Reason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7441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0B845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824EDE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E0D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46D67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Reason-Code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5F09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4AD6F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E57396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6ED9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8DD2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Reason-Info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895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CE45C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457900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366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FAC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Charging-Information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B8C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C76AC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56697C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70E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11A46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Primary-Event-Charging-Function-Name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9A681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7569C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AE6F8A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B3D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07D2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Secondary-Event-Charging-Function-Name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B15F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FF583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42B050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5ED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BCE2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Primary-Charging-Collection-Function-Name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4732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68164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22CA91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C744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47026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Secondary-Charging-Collection-Function-Name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44CA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3EAAD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880658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868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066C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User-Authorization-Type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3B5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127E3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EE34BC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5028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EDE3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User-Data-Already-Available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CB4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A2AD6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352519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E881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33F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Confidentiality-Key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711D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2A42D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8580FE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363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E1E2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Integrity-Key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3EEB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E9907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8411E9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7EA1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2D6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User-Data-Request-Type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C49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69146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4AA399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73C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A39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Supported-Features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1574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FD476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7E8822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0AAC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55CD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Feature-List-ID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041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20D71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1164C9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8C4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65C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Feature-List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189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04895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8D21E8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F3B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3ED2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Supported-Applications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B021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9BF34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9AC367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F7A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C13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Associated-Identities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34A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99B47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CD2681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E7F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911E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Originating-Request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560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E0601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FEAA12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BE4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AE4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Wildcarded-Public-Identity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45E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89DCD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1FB004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4A4E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7FC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SIP-Digest-Authenticate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9AF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3150F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834687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454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lastRenderedPageBreak/>
              <w:t>636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E2C7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lang w:eastAsia="ja-JP"/>
              </w:rPr>
              <w:t>Wildcarded-IMPU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BD4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ja-JP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EA74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7EF374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B25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78E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UAR-Flags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1838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CF6F5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1ADF48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23AB" w14:textId="77777777" w:rsidR="001C74EF" w:rsidRDefault="001C74EF" w:rsidP="004E561E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032F" w14:textId="77777777" w:rsidR="001C74EF" w:rsidRDefault="001C74EF" w:rsidP="004E561E">
            <w:pPr>
              <w:keepNext/>
              <w:keepLines/>
              <w:suppressLineNumbers/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Loose-Route-Indication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CE0F" w14:textId="77777777" w:rsidR="001C74EF" w:rsidRDefault="001C74EF" w:rsidP="004E561E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B0E0D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FFC33E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3B1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40E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SCSCF-Restoration-Info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28E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897FE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144DC0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27B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5D5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Path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AAFE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6F9F7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336F6D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311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4DE7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Contact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5016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5A4C8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197C8D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66F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9E3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Subscription-Info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1DD6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3767D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17F194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FE9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3541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Call-ID-SIP-Header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19BA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FAE70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1DF4AB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386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3E3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From-SIP-Header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43B5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3874A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0C3716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101A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401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To-SIP-Header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EB48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21E7B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F912AC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99E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78C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Record-Route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1F92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F6DD3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2C65FE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A73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6096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Associated-Registered-Identities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4D8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3A471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FAEA5F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8ED6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7E713" w14:textId="77777777" w:rsidR="001C74EF" w:rsidRDefault="001C74EF" w:rsidP="004E561E">
            <w:pPr>
              <w:pStyle w:val="TAC"/>
              <w:suppressLineNumbers/>
              <w:suppressAutoHyphens/>
              <w:jc w:val="left"/>
            </w:pPr>
            <w:r>
              <w:t>Multiple-Registration-Indication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BB4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84E0B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E8B841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23034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649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005A" w14:textId="77777777" w:rsidR="001C74EF" w:rsidRDefault="001C74EF" w:rsidP="004E561E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3EC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87607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C089B4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7A400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650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7A93" w14:textId="77777777" w:rsidR="001C74EF" w:rsidRDefault="001C74EF" w:rsidP="004E561E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Session-Priority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A4CC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C0D71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21A945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80F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4F73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Identity-with-Emergency-Registration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EC7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E7A7B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98D4A5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8F0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A257" w14:textId="77777777" w:rsidR="001C74EF" w:rsidRDefault="001C74EF" w:rsidP="004E561E">
            <w:pPr>
              <w:pStyle w:val="TAL"/>
              <w:suppressLineNumbers/>
              <w:suppressAutoHyphens/>
            </w:pPr>
            <w:proofErr w:type="spellStart"/>
            <w:r>
              <w:t>Priviledged</w:t>
            </w:r>
            <w:proofErr w:type="spellEnd"/>
            <w:r>
              <w:t>-Sender-Indication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BB6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00F39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47CA8D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9895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1FC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LIA-Flags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011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61E43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E6FAF6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DCA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D46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Initial-</w:t>
            </w:r>
            <w:proofErr w:type="spellStart"/>
            <w:r>
              <w:t>CSeq</w:t>
            </w:r>
            <w:proofErr w:type="spellEnd"/>
            <w:r>
              <w:t>-Sequence-Number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63B5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0E877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8F352F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E89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C328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SAR-Flags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712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70FEF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04D333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23E1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13C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Allowed-WAF-WWSF-Identities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827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81740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72EAD6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BCC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17C3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WebRTC-Authentication-Function-Name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BE2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1776A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E18799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CA4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3678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WebRTC-Web-Server-Function-Name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870E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6112B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F142D4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277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CE1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RTR-Flags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1CAE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01E0A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B6FA92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CE4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E9EC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P-CSCF-Subscription-Info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5DD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31B16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D88648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930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7D2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Registration-Time-Out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ADF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6899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656E98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7B9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1784" w14:textId="77777777" w:rsidR="001C74EF" w:rsidRDefault="001C74EF" w:rsidP="004E561E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t>Alternate-Digest-Algorithm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08EF" w14:textId="77777777" w:rsidR="001C74EF" w:rsidRDefault="001C74EF" w:rsidP="004E561E">
            <w:pPr>
              <w:pStyle w:val="TAC"/>
              <w:suppressLineNumbers/>
              <w:suppressAutoHyphens/>
            </w:pPr>
            <w:r w:rsidRPr="003B5446"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E747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ED0FC9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846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A736" w14:textId="77777777" w:rsidR="001C74EF" w:rsidRDefault="001C74EF" w:rsidP="004E561E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t>Alternate-Digest-HA1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67C8" w14:textId="77777777" w:rsidR="001C74EF" w:rsidRDefault="001C74EF" w:rsidP="004E561E">
            <w:pPr>
              <w:pStyle w:val="TAC"/>
              <w:suppressLineNumbers/>
              <w:suppressAutoHyphens/>
            </w:pPr>
            <w:r w:rsidRPr="003B5446"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F411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176411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735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B0D0" w14:textId="77777777" w:rsidR="001C74EF" w:rsidRDefault="001C74EF" w:rsidP="004E561E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rPr>
                <w:lang w:val="en-US"/>
              </w:rPr>
              <w:t>Failed-PCSCF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FE1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FB31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C09AF1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D62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AF98" w14:textId="77777777" w:rsidR="001C74EF" w:rsidRDefault="001C74EF" w:rsidP="004E561E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rPr>
                <w:lang w:val="en-US"/>
              </w:rPr>
              <w:t>PCSCF-FQDN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1A82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BCCB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D6E160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10E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432F" w14:textId="77777777" w:rsidR="001C74EF" w:rsidRDefault="001C74EF" w:rsidP="004E561E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rPr>
                <w:lang w:val="en-US"/>
              </w:rPr>
              <w:t>PCSCF-IP-Address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570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E2D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0CFEA51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A092" w14:textId="77777777" w:rsidR="001C74EF" w:rsidRDefault="001C74EF" w:rsidP="004E561E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Note: The AVP codes from 667 to 699 are reserved for TS 29.229.</w:t>
            </w:r>
          </w:p>
        </w:tc>
      </w:tr>
      <w:tr w:rsidR="00C76990" w14:paraId="52D3F34E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E0C5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BA03" w14:textId="77777777" w:rsidR="00C76990" w:rsidRDefault="00C76990" w:rsidP="004E561E">
            <w:pPr>
              <w:pStyle w:val="TAL"/>
              <w:suppressLineNumbers/>
              <w:suppressAutoHyphens/>
            </w:pPr>
            <w:r>
              <w:t>User-Identity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7DF3A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DBA19E" w14:textId="77777777" w:rsidR="00C76990" w:rsidRDefault="00C76990" w:rsidP="004E561E">
            <w:pPr>
              <w:pStyle w:val="TAC"/>
              <w:suppressLineNumbers/>
              <w:suppressAutoHyphens/>
              <w:rPr>
                <w:rFonts w:cs="Arial"/>
                <w:szCs w:val="18"/>
              </w:rPr>
            </w:pPr>
            <w:r>
              <w:t>29.329 [4]</w:t>
            </w:r>
          </w:p>
        </w:tc>
      </w:tr>
      <w:tr w:rsidR="00C76990" w14:paraId="32EF9C9F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C710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6E7A" w14:textId="77777777" w:rsidR="00C76990" w:rsidRDefault="00C76990" w:rsidP="004E561E">
            <w:pPr>
              <w:pStyle w:val="TAL"/>
              <w:suppressLineNumbers/>
              <w:suppressAutoHyphens/>
            </w:pPr>
            <w:r>
              <w:t>MSISDN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92AF8" w14:textId="77777777" w:rsidR="00C76990" w:rsidRDefault="00C76990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422E1C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19825B79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85F4C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B0CA" w14:textId="77777777" w:rsidR="00C76990" w:rsidRDefault="00C76990" w:rsidP="004E561E">
            <w:pPr>
              <w:pStyle w:val="TAL"/>
              <w:suppressLineNumbers/>
              <w:suppressAutoHyphens/>
            </w:pPr>
            <w:r>
              <w:t>User-Data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087A" w14:textId="77777777" w:rsidR="00C76990" w:rsidRDefault="00C76990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7D1B05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43D43901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DD77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BF406" w14:textId="77777777" w:rsidR="00C76990" w:rsidRDefault="00C76990" w:rsidP="004E561E">
            <w:pPr>
              <w:pStyle w:val="TAL"/>
              <w:suppressLineNumbers/>
              <w:suppressAutoHyphens/>
            </w:pPr>
            <w:r>
              <w:t>Data-Reference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6333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5346EA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64EA7ECF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A578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B8B8" w14:textId="77777777" w:rsidR="00C76990" w:rsidRDefault="00C76990" w:rsidP="004E561E">
            <w:pPr>
              <w:pStyle w:val="TAL"/>
              <w:suppressLineNumbers/>
              <w:suppressAutoHyphens/>
            </w:pPr>
            <w:r>
              <w:t>Service-Indication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59A9" w14:textId="77777777" w:rsidR="00C76990" w:rsidRDefault="00C76990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0A9B09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1B77790C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FC38A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2DAB" w14:textId="77777777" w:rsidR="00C76990" w:rsidRDefault="00C76990" w:rsidP="004E561E">
            <w:pPr>
              <w:pStyle w:val="TAL"/>
              <w:suppressLineNumbers/>
              <w:suppressAutoHyphens/>
            </w:pPr>
            <w:r>
              <w:t>Subs-</w:t>
            </w:r>
            <w:proofErr w:type="spellStart"/>
            <w:r>
              <w:t>Req</w:t>
            </w:r>
            <w:proofErr w:type="spellEnd"/>
            <w:r>
              <w:t>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DDD3B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FCC753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5AC176E6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B8492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AC42" w14:textId="77777777" w:rsidR="00C76990" w:rsidRDefault="00C76990" w:rsidP="004E561E">
            <w:pPr>
              <w:pStyle w:val="TAL"/>
              <w:suppressLineNumbers/>
              <w:suppressAutoHyphens/>
            </w:pPr>
            <w:r>
              <w:t>Requested-Domain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223EF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897E5C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72F52D14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2979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F195" w14:textId="77777777" w:rsidR="00C76990" w:rsidRDefault="00C76990" w:rsidP="004E561E">
            <w:pPr>
              <w:pStyle w:val="TAL"/>
              <w:suppressLineNumbers/>
              <w:suppressAutoHyphens/>
            </w:pPr>
            <w:r>
              <w:t>Current-Location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A6CF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CE508E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38919A58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F3BC5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4D6CD" w14:textId="77777777" w:rsidR="00C76990" w:rsidRDefault="00C76990" w:rsidP="004E561E">
            <w:pPr>
              <w:pStyle w:val="TAL"/>
              <w:suppressLineNumbers/>
              <w:suppressAutoHyphens/>
            </w:pPr>
            <w:r>
              <w:t>Identity-Set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2EF8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13B849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2334DD30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E2EE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0B0CF" w14:textId="77777777" w:rsidR="00C76990" w:rsidRDefault="00C76990" w:rsidP="004E561E">
            <w:pPr>
              <w:pStyle w:val="TAL"/>
              <w:suppressLineNumbers/>
              <w:suppressAutoHyphens/>
            </w:pPr>
            <w:r>
              <w:t>Expiry-Time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C1B3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D2DB53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15A602EB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52B4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9C2D" w14:textId="77777777" w:rsidR="00C76990" w:rsidRDefault="00C76990" w:rsidP="004E561E">
            <w:pPr>
              <w:pStyle w:val="TAL"/>
              <w:suppressLineNumbers/>
              <w:suppressAutoHyphens/>
            </w:pPr>
            <w:r>
              <w:t>Send-Data-Indication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73EA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B6C4BC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7354DD5B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AA1B4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A2FF0" w14:textId="77777777" w:rsidR="00C76990" w:rsidRDefault="00C76990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DSAI-Tag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DD0D9" w14:textId="77777777" w:rsidR="00C76990" w:rsidRDefault="00C76990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41D353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35F52A2B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CF3D5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EAF4" w14:textId="77777777" w:rsidR="00C76990" w:rsidRDefault="00C76990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One-Time-Notification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4B70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C6D564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00757731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84BC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D8A6" w14:textId="77777777" w:rsidR="00C76990" w:rsidRDefault="00C76990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Requested-Nodes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FC31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B9E43B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3097E5AC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A386A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31B64" w14:textId="77777777" w:rsidR="00C76990" w:rsidRDefault="00C76990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Serving-Node-Indication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EAB4F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3EE9B0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589162A0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2BE11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2700F" w14:textId="77777777" w:rsidR="00C76990" w:rsidRDefault="00C76990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Repository-Data-ID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1E025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20A61D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11036BF9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87E3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701A7" w14:textId="77777777" w:rsidR="00C76990" w:rsidRDefault="00C76990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5CF9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56BFA7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25A6E535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DE23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C4C6" w14:textId="77777777" w:rsidR="00C76990" w:rsidRDefault="00C76990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rPr>
                <w:lang w:eastAsia="zh-CN"/>
              </w:rPr>
              <w:t>Pre-paging-Supported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B486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FA554B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4769ECF3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D642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F57B4" w14:textId="77777777" w:rsidR="00C76990" w:rsidRDefault="00C76990" w:rsidP="004E561E">
            <w:pPr>
              <w:pStyle w:val="TAL"/>
              <w:suppressLineNumbers/>
              <w:tabs>
                <w:tab w:val="left" w:pos="943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Local-Time-Zone-Indication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50EF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E1B1AD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3C205076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FB79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1897" w14:textId="77777777" w:rsidR="00C76990" w:rsidRDefault="00C76990" w:rsidP="004E561E">
            <w:pPr>
              <w:pStyle w:val="TAL"/>
              <w:suppressLineNumbers/>
              <w:tabs>
                <w:tab w:val="left" w:pos="943"/>
              </w:tabs>
              <w:suppressAutoHyphens/>
              <w:rPr>
                <w:lang w:eastAsia="zh-CN"/>
              </w:rPr>
            </w:pPr>
            <w:r>
              <w:t>UDR-Flags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2534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073F9E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3E6F33AA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A452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B561" w14:textId="77777777" w:rsidR="00C76990" w:rsidRDefault="00C76990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Call-Reference-Info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A310A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882E90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5A40D97B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DC338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7199A" w14:textId="77777777" w:rsidR="00C76990" w:rsidRDefault="00C76990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Call-Reference-Number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161F" w14:textId="77777777" w:rsidR="00C76990" w:rsidRDefault="00C76990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A34953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508F8C6C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425EB" w14:textId="77777777" w:rsidR="00C76990" w:rsidRDefault="00C76990" w:rsidP="004E561E">
            <w:pPr>
              <w:pStyle w:val="TAC"/>
              <w:suppressLineNumbers/>
              <w:suppressAutoHyphens/>
            </w:pPr>
            <w:r>
              <w:t>722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F60DE" w14:textId="77777777" w:rsidR="00C76990" w:rsidRDefault="00C76990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AS-Number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3FCD6" w14:textId="77777777" w:rsidR="00C76990" w:rsidRDefault="00C76990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8795EE" w14:textId="77777777" w:rsidR="00C76990" w:rsidRDefault="00C76990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6D867746" w14:textId="77777777" w:rsidTr="00DA4BA1">
        <w:trPr>
          <w:cantSplit/>
          <w:jc w:val="center"/>
          <w:ins w:id="33" w:author="Fei Ni_r1" w:date="2025-08-28T20:19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0008" w14:textId="3B98E9B9" w:rsidR="00C76990" w:rsidRDefault="00C76990" w:rsidP="00C76990">
            <w:pPr>
              <w:pStyle w:val="TAC"/>
              <w:suppressLineNumbers/>
              <w:suppressAutoHyphens/>
              <w:rPr>
                <w:ins w:id="34" w:author="Fei Ni_r1" w:date="2025-08-28T20:19:00Z"/>
              </w:rPr>
            </w:pPr>
            <w:ins w:id="35" w:author="Fei Ni_r1" w:date="2025-08-28T20:22:00Z">
              <w:r>
                <w:rPr>
                  <w:lang w:val="sv-SE" w:eastAsia="zh-CN"/>
                </w:rPr>
                <w:t>yy1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EABB" w14:textId="48990264" w:rsidR="00C76990" w:rsidRPr="00C76990" w:rsidRDefault="00C76990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36" w:author="Fei Ni_r1" w:date="2025-08-28T20:19:00Z"/>
                <w:b/>
                <w:bCs/>
              </w:rPr>
            </w:pPr>
            <w:ins w:id="37" w:author="Fei Ni_r1" w:date="2025-08-28T20:2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ny-User-Indication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C7C6" w14:textId="3160C3DC" w:rsidR="00C76990" w:rsidRDefault="00C76990" w:rsidP="00C76990">
            <w:pPr>
              <w:pStyle w:val="TAC"/>
              <w:suppressLineNumbers/>
              <w:suppressAutoHyphens/>
              <w:rPr>
                <w:ins w:id="38" w:author="Fei Ni_r1" w:date="2025-08-28T20:19:00Z"/>
              </w:rPr>
            </w:pPr>
            <w:ins w:id="39" w:author="Fei Ni_r1" w:date="2025-08-28T20:23:00Z">
              <w: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9C77A" w14:textId="77777777" w:rsidR="00C76990" w:rsidRDefault="00C76990" w:rsidP="00C76990">
            <w:pPr>
              <w:spacing w:after="0"/>
              <w:rPr>
                <w:ins w:id="40" w:author="Fei Ni_r1" w:date="2025-08-28T20:19:00Z"/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2634A394" w14:textId="77777777" w:rsidTr="0055131A">
        <w:trPr>
          <w:cantSplit/>
          <w:jc w:val="center"/>
          <w:ins w:id="41" w:author="Fei Ni_r1" w:date="2025-08-28T20:19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2716" w14:textId="744B2862" w:rsidR="00C76990" w:rsidRDefault="00C76990" w:rsidP="00C76990">
            <w:pPr>
              <w:pStyle w:val="TAC"/>
              <w:suppressLineNumbers/>
              <w:suppressAutoHyphens/>
              <w:rPr>
                <w:ins w:id="42" w:author="Fei Ni_r1" w:date="2025-08-28T20:19:00Z"/>
              </w:rPr>
            </w:pPr>
            <w:ins w:id="43" w:author="Fei Ni_r1" w:date="2025-08-28T20:22:00Z">
              <w:r>
                <w:rPr>
                  <w:lang w:val="sv-SE" w:eastAsia="zh-CN"/>
                </w:rPr>
                <w:t>yy2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66EF" w14:textId="30FD988F" w:rsidR="00C76990" w:rsidRPr="00C76990" w:rsidRDefault="00C76990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44" w:author="Fei Ni_r1" w:date="2025-08-28T20:19:00Z"/>
                <w:b/>
                <w:bCs/>
              </w:rPr>
            </w:pPr>
            <w:ins w:id="45" w:author="Fei Ni_r1" w:date="2025-08-28T20:2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ubscription-Identity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C6E6" w14:textId="0317397F" w:rsidR="00C76990" w:rsidRDefault="003413E7" w:rsidP="00C76990">
            <w:pPr>
              <w:pStyle w:val="TAC"/>
              <w:suppressLineNumbers/>
              <w:suppressAutoHyphens/>
              <w:rPr>
                <w:ins w:id="46" w:author="Fei Ni_r1" w:date="2025-08-28T20:19:00Z"/>
              </w:rPr>
            </w:pPr>
            <w:ins w:id="47" w:author="Fei Ni_r1" w:date="2025-08-29T19:07:00Z">
              <w:r>
                <w:rPr>
                  <w:lang w:val="sv-SE"/>
                </w:rPr>
                <w:t>UTF8</w:t>
              </w:r>
            </w:ins>
            <w:ins w:id="48" w:author="Fei Ni_r1" w:date="2025-08-28T20:23:00Z">
              <w:r w:rsidR="00C76990">
                <w:rPr>
                  <w:lang w:val="sv-SE"/>
                </w:rPr>
                <w:t>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04ADC" w14:textId="77777777" w:rsidR="00C76990" w:rsidRDefault="00C76990" w:rsidP="00C76990">
            <w:pPr>
              <w:spacing w:after="0"/>
              <w:rPr>
                <w:ins w:id="49" w:author="Fei Ni_r1" w:date="2025-08-28T20:19:00Z"/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6C5812D3" w14:textId="77777777" w:rsidTr="0055131A">
        <w:trPr>
          <w:cantSplit/>
          <w:jc w:val="center"/>
          <w:ins w:id="50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B5A7" w14:textId="02593110" w:rsidR="00C76990" w:rsidRDefault="00C76990" w:rsidP="00C76990">
            <w:pPr>
              <w:pStyle w:val="TAC"/>
              <w:suppressLineNumbers/>
              <w:suppressAutoHyphens/>
              <w:rPr>
                <w:ins w:id="51" w:author="Fei Ni_r1" w:date="2025-08-28T20:21:00Z"/>
              </w:rPr>
            </w:pPr>
            <w:ins w:id="52" w:author="Fei Ni_r1" w:date="2025-08-28T20:22:00Z">
              <w:r>
                <w:rPr>
                  <w:lang w:val="sv-SE" w:eastAsia="zh-CN"/>
                </w:rPr>
                <w:t>yy3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BEF4" w14:textId="0BD284D0" w:rsidR="00C76990" w:rsidRPr="00C76990" w:rsidRDefault="00C76990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53" w:author="Fei Ni_r1" w:date="2025-08-28T20:21:00Z"/>
                <w:b/>
                <w:bCs/>
              </w:rPr>
            </w:pPr>
            <w:ins w:id="54" w:author="Fei Ni_r1" w:date="2025-08-28T20:22:00Z">
              <w:r>
                <w:t>Notification-Address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7713" w14:textId="2403AD6E" w:rsidR="00C76990" w:rsidRDefault="003413E7" w:rsidP="00C76990">
            <w:pPr>
              <w:pStyle w:val="TAC"/>
              <w:suppressLineNumbers/>
              <w:suppressAutoHyphens/>
              <w:rPr>
                <w:ins w:id="55" w:author="Fei Ni_r1" w:date="2025-08-28T20:21:00Z"/>
              </w:rPr>
            </w:pPr>
            <w:ins w:id="56" w:author="Fei Ni_r1" w:date="2025-08-29T19:07:00Z">
              <w:r>
                <w:rPr>
                  <w:lang w:val="sv-SE"/>
                </w:rPr>
                <w:t>UTF8</w:t>
              </w:r>
            </w:ins>
            <w:ins w:id="57" w:author="Fei Ni_r1" w:date="2025-08-28T20:23:00Z">
              <w:r w:rsidR="00C76990">
                <w:rPr>
                  <w:lang w:val="sv-SE"/>
                </w:rPr>
                <w:t>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7E4FA" w14:textId="77777777" w:rsidR="00C76990" w:rsidRDefault="00C76990" w:rsidP="00C76990">
            <w:pPr>
              <w:spacing w:after="0"/>
              <w:rPr>
                <w:ins w:id="58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6AE7A847" w14:textId="77777777" w:rsidTr="0055131A">
        <w:trPr>
          <w:cantSplit/>
          <w:jc w:val="center"/>
          <w:ins w:id="59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963C" w14:textId="32BBF739" w:rsidR="00C76990" w:rsidRDefault="00C76990" w:rsidP="00C76990">
            <w:pPr>
              <w:pStyle w:val="TAC"/>
              <w:suppressLineNumbers/>
              <w:suppressAutoHyphens/>
              <w:rPr>
                <w:ins w:id="60" w:author="Fei Ni_r1" w:date="2025-08-28T20:21:00Z"/>
              </w:rPr>
            </w:pPr>
            <w:ins w:id="61" w:author="Fei Ni_r1" w:date="2025-08-28T20:22:00Z">
              <w:r>
                <w:rPr>
                  <w:lang w:val="sv-SE" w:eastAsia="zh-CN"/>
                </w:rPr>
                <w:t>yy4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52DD" w14:textId="263DD164" w:rsidR="00C76990" w:rsidRPr="00C76990" w:rsidRDefault="00C76990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62" w:author="Fei Ni_r1" w:date="2025-08-28T20:21:00Z"/>
                <w:b/>
                <w:bCs/>
              </w:rPr>
            </w:pPr>
            <w:ins w:id="63" w:author="Fei Ni_r1" w:date="2025-08-28T20:22:00Z">
              <w:r>
                <w:t>Notification-Correlation-Identity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C4AB" w14:textId="00DFFD76" w:rsidR="00C76990" w:rsidRDefault="003413E7" w:rsidP="00C76990">
            <w:pPr>
              <w:pStyle w:val="TAC"/>
              <w:suppressLineNumbers/>
              <w:suppressAutoHyphens/>
              <w:rPr>
                <w:ins w:id="64" w:author="Fei Ni_r1" w:date="2025-08-28T20:21:00Z"/>
              </w:rPr>
            </w:pPr>
            <w:ins w:id="65" w:author="Fei Ni_r1" w:date="2025-08-29T19:07:00Z">
              <w:r>
                <w:rPr>
                  <w:lang w:val="sv-SE"/>
                </w:rPr>
                <w:t>UTF8</w:t>
              </w:r>
            </w:ins>
            <w:ins w:id="66" w:author="Fei Ni_r1" w:date="2025-08-28T20:23:00Z">
              <w:r w:rsidR="00C76990">
                <w:rPr>
                  <w:lang w:val="sv-SE"/>
                </w:rPr>
                <w:t>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0D2E6" w14:textId="77777777" w:rsidR="00C76990" w:rsidRDefault="00C76990" w:rsidP="00C76990">
            <w:pPr>
              <w:spacing w:after="0"/>
              <w:rPr>
                <w:ins w:id="67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0206B26A" w14:textId="77777777" w:rsidTr="0055131A">
        <w:trPr>
          <w:cantSplit/>
          <w:jc w:val="center"/>
          <w:ins w:id="68" w:author="Fei Ni_r1" w:date="2025-08-28T20:22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DE60" w14:textId="70081954" w:rsidR="00C76990" w:rsidRDefault="00C76990" w:rsidP="00C76990">
            <w:pPr>
              <w:pStyle w:val="TAC"/>
              <w:suppressLineNumbers/>
              <w:suppressAutoHyphens/>
              <w:rPr>
                <w:ins w:id="69" w:author="Fei Ni_r1" w:date="2025-08-28T20:22:00Z"/>
              </w:rPr>
            </w:pPr>
            <w:ins w:id="70" w:author="Fei Ni_r1" w:date="2025-08-28T20:22:00Z">
              <w:r>
                <w:rPr>
                  <w:lang w:val="sv-SE" w:eastAsia="zh-CN"/>
                </w:rPr>
                <w:t>yy5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AAE4" w14:textId="2C96BB27" w:rsidR="00C76990" w:rsidRPr="00C76990" w:rsidRDefault="00C76990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71" w:author="Fei Ni_r1" w:date="2025-08-28T20:22:00Z"/>
                <w:b/>
                <w:bCs/>
              </w:rPr>
            </w:pPr>
            <w:ins w:id="72" w:author="Fei Ni_r1" w:date="2025-08-28T20:22:00Z">
              <w:r>
                <w:t>Event-Reporting-Options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D881" w14:textId="4FAAE02A" w:rsidR="00C76990" w:rsidRDefault="00C76990" w:rsidP="00C76990">
            <w:pPr>
              <w:pStyle w:val="TAC"/>
              <w:suppressLineNumbers/>
              <w:suppressAutoHyphens/>
              <w:rPr>
                <w:ins w:id="73" w:author="Fei Ni_r1" w:date="2025-08-28T20:22:00Z"/>
              </w:rPr>
            </w:pPr>
            <w:ins w:id="74" w:author="Fei Ni_r1" w:date="2025-08-28T20:23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A9804" w14:textId="77777777" w:rsidR="00C76990" w:rsidRDefault="00C76990" w:rsidP="00C76990">
            <w:pPr>
              <w:spacing w:after="0"/>
              <w:rPr>
                <w:ins w:id="75" w:author="Fei Ni_r1" w:date="2025-08-28T20:22:00Z"/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12DB7704" w14:textId="77777777" w:rsidTr="0055131A">
        <w:trPr>
          <w:cantSplit/>
          <w:jc w:val="center"/>
          <w:ins w:id="76" w:author="Fei Ni_r1" w:date="2025-08-28T20:22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0AA2" w14:textId="01C09146" w:rsidR="00C76990" w:rsidRDefault="00C76990" w:rsidP="00C76990">
            <w:pPr>
              <w:pStyle w:val="TAC"/>
              <w:suppressLineNumbers/>
              <w:suppressAutoHyphens/>
              <w:rPr>
                <w:ins w:id="77" w:author="Fei Ni_r1" w:date="2025-08-28T20:22:00Z"/>
              </w:rPr>
            </w:pPr>
            <w:ins w:id="78" w:author="Fei Ni_r1" w:date="2025-08-28T20:22:00Z">
              <w:r>
                <w:rPr>
                  <w:lang w:val="sv-SE" w:eastAsia="zh-CN"/>
                </w:rPr>
                <w:t>yy6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DB30" w14:textId="2D968822" w:rsidR="00C76990" w:rsidRPr="00C76990" w:rsidRDefault="00C76990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79" w:author="Fei Ni_r1" w:date="2025-08-28T20:22:00Z"/>
                <w:b/>
                <w:bCs/>
              </w:rPr>
            </w:pPr>
            <w:ins w:id="80" w:author="Fei Ni_r1" w:date="2025-08-28T20:22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eport-Mode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C7D6" w14:textId="696685EB" w:rsidR="00C76990" w:rsidRDefault="00C76990" w:rsidP="00C76990">
            <w:pPr>
              <w:pStyle w:val="TAC"/>
              <w:suppressLineNumbers/>
              <w:suppressAutoHyphens/>
              <w:rPr>
                <w:ins w:id="81" w:author="Fei Ni_r1" w:date="2025-08-28T20:22:00Z"/>
              </w:rPr>
            </w:pPr>
            <w:ins w:id="82" w:author="Fei Ni_r1" w:date="2025-08-28T20:23:00Z">
              <w:r>
                <w:rPr>
                  <w:lang w:val="sv-SE"/>
                </w:rP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F18E8" w14:textId="77777777" w:rsidR="00C76990" w:rsidRDefault="00C76990" w:rsidP="00C76990">
            <w:pPr>
              <w:spacing w:after="0"/>
              <w:rPr>
                <w:ins w:id="83" w:author="Fei Ni_r1" w:date="2025-08-28T20:22:00Z"/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475807ED" w14:textId="77777777" w:rsidTr="0055131A">
        <w:trPr>
          <w:cantSplit/>
          <w:jc w:val="center"/>
          <w:ins w:id="84" w:author="Fei Ni_r1" w:date="2025-08-28T20:22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F379" w14:textId="5391D151" w:rsidR="00C76990" w:rsidRDefault="00C76990" w:rsidP="00C76990">
            <w:pPr>
              <w:pStyle w:val="TAC"/>
              <w:suppressLineNumbers/>
              <w:suppressAutoHyphens/>
              <w:rPr>
                <w:ins w:id="85" w:author="Fei Ni_r1" w:date="2025-08-28T20:22:00Z"/>
              </w:rPr>
            </w:pPr>
            <w:ins w:id="86" w:author="Fei Ni_r1" w:date="2025-08-28T20:22:00Z">
              <w:r>
                <w:rPr>
                  <w:lang w:val="sv-SE" w:eastAsia="zh-CN"/>
                </w:rPr>
                <w:t>yy7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5FCA" w14:textId="02F14657" w:rsidR="00C76990" w:rsidRPr="00C76990" w:rsidRDefault="00C76990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87" w:author="Fei Ni_r1" w:date="2025-08-28T20:22:00Z"/>
                <w:b/>
                <w:bCs/>
              </w:rPr>
            </w:pPr>
            <w:ins w:id="88" w:author="Fei Ni_r1" w:date="2025-08-28T20:22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ne-Time-Report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CBBC" w14:textId="1D2C8055" w:rsidR="00C76990" w:rsidRDefault="00C76990" w:rsidP="00C76990">
            <w:pPr>
              <w:pStyle w:val="TAC"/>
              <w:suppressLineNumbers/>
              <w:suppressAutoHyphens/>
              <w:rPr>
                <w:ins w:id="89" w:author="Fei Ni_r1" w:date="2025-08-28T20:22:00Z"/>
              </w:rPr>
            </w:pPr>
            <w:ins w:id="90" w:author="Fei Ni_r1" w:date="2025-08-28T20:23:00Z">
              <w:r>
                <w:rPr>
                  <w:lang w:val="sv-SE"/>
                </w:rP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DAECE" w14:textId="77777777" w:rsidR="00C76990" w:rsidRDefault="00C76990" w:rsidP="00C76990">
            <w:pPr>
              <w:spacing w:after="0"/>
              <w:rPr>
                <w:ins w:id="91" w:author="Fei Ni_r1" w:date="2025-08-28T20:22:00Z"/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029A7190" w14:textId="77777777" w:rsidTr="0055131A">
        <w:trPr>
          <w:cantSplit/>
          <w:jc w:val="center"/>
          <w:ins w:id="92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2612" w14:textId="1C17F4AF" w:rsidR="00C76990" w:rsidRDefault="00C76990" w:rsidP="00C76990">
            <w:pPr>
              <w:pStyle w:val="TAC"/>
              <w:suppressLineNumbers/>
              <w:suppressAutoHyphens/>
              <w:rPr>
                <w:ins w:id="93" w:author="Fei Ni_r1" w:date="2025-08-28T20:21:00Z"/>
              </w:rPr>
            </w:pPr>
            <w:ins w:id="94" w:author="Fei Ni_r1" w:date="2025-08-28T20:22:00Z">
              <w:r>
                <w:rPr>
                  <w:lang w:val="sv-SE" w:eastAsia="zh-CN"/>
                </w:rPr>
                <w:t>yy8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4673" w14:textId="7D241DBE" w:rsidR="00C76990" w:rsidRPr="00C76990" w:rsidRDefault="00C76990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95" w:author="Fei Ni_r1" w:date="2025-08-28T20:21:00Z"/>
                <w:b/>
                <w:bCs/>
              </w:rPr>
            </w:pPr>
            <w:ins w:id="96" w:author="Fei Ni_r1" w:date="2025-08-28T20:22:00Z">
              <w:r w:rsidRPr="00C433D6">
                <w:rPr>
                  <w:lang w:eastAsia="zh-CN"/>
                </w:rPr>
                <w:t>Max-Number-of-Reports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6F50" w14:textId="72493ADB" w:rsidR="00C76990" w:rsidRDefault="00C76990" w:rsidP="00C76990">
            <w:pPr>
              <w:pStyle w:val="TAC"/>
              <w:suppressLineNumbers/>
              <w:suppressAutoHyphens/>
              <w:rPr>
                <w:ins w:id="97" w:author="Fei Ni_r1" w:date="2025-08-28T20:21:00Z"/>
              </w:rPr>
            </w:pPr>
            <w:ins w:id="98" w:author="Fei Ni_r1" w:date="2025-08-28T20:23:00Z">
              <w:r>
                <w:rPr>
                  <w:rFonts w:hint="eastAsia"/>
                  <w:lang w:val="sv-SE" w:eastAsia="zh-CN"/>
                </w:rPr>
                <w:t>I</w:t>
              </w:r>
              <w:r>
                <w:rPr>
                  <w:lang w:val="sv-SE" w:eastAsia="zh-CN"/>
                </w:rPr>
                <w:t>nteger</w:t>
              </w:r>
            </w:ins>
            <w:ins w:id="99" w:author="Fei Ni_r1" w:date="2025-08-28T20:24:00Z">
              <w:r>
                <w:rPr>
                  <w:lang w:val="sv-SE" w:eastAsia="zh-CN"/>
                </w:rPr>
                <w:t>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2191E" w14:textId="77777777" w:rsidR="00C76990" w:rsidRDefault="00C76990" w:rsidP="00C76990">
            <w:pPr>
              <w:spacing w:after="0"/>
              <w:rPr>
                <w:ins w:id="100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2EA9FEB2" w14:textId="77777777" w:rsidTr="0055131A">
        <w:trPr>
          <w:cantSplit/>
          <w:jc w:val="center"/>
          <w:ins w:id="101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8C40" w14:textId="5E12A966" w:rsidR="00C76990" w:rsidRDefault="00C76990" w:rsidP="00C76990">
            <w:pPr>
              <w:pStyle w:val="TAC"/>
              <w:suppressLineNumbers/>
              <w:suppressAutoHyphens/>
              <w:rPr>
                <w:ins w:id="102" w:author="Fei Ni_r1" w:date="2025-08-28T20:21:00Z"/>
              </w:rPr>
            </w:pPr>
            <w:ins w:id="103" w:author="Fei Ni_r1" w:date="2025-08-28T20:22:00Z">
              <w:r>
                <w:rPr>
                  <w:lang w:val="sv-SE" w:eastAsia="zh-CN"/>
                </w:rPr>
                <w:t>yy9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72C6" w14:textId="6D95ED52" w:rsidR="00C76990" w:rsidRPr="00C76990" w:rsidRDefault="00C76990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04" w:author="Fei Ni_r1" w:date="2025-08-28T20:21:00Z"/>
                <w:b/>
                <w:bCs/>
              </w:rPr>
            </w:pPr>
            <w:ins w:id="105" w:author="Fei Ni_r1" w:date="2025-08-28T20:22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eport-Period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1C21" w14:textId="59BAFADC" w:rsidR="00C76990" w:rsidRDefault="00C76990" w:rsidP="00C76990">
            <w:pPr>
              <w:pStyle w:val="TAC"/>
              <w:suppressLineNumbers/>
              <w:suppressAutoHyphens/>
              <w:rPr>
                <w:ins w:id="106" w:author="Fei Ni_r1" w:date="2025-08-28T20:21:00Z"/>
              </w:rPr>
            </w:pPr>
            <w:ins w:id="107" w:author="Fei Ni_r1" w:date="2025-08-28T20:23:00Z">
              <w:r>
                <w:rPr>
                  <w:rFonts w:hint="eastAsia"/>
                  <w:lang w:val="sv-SE" w:eastAsia="zh-CN"/>
                </w:rPr>
                <w:t>I</w:t>
              </w:r>
              <w:r>
                <w:rPr>
                  <w:lang w:val="sv-SE" w:eastAsia="zh-CN"/>
                </w:rPr>
                <w:t>nteger</w:t>
              </w:r>
            </w:ins>
            <w:ins w:id="108" w:author="Fei Ni_r1" w:date="2025-08-28T20:24:00Z">
              <w:r>
                <w:rPr>
                  <w:lang w:val="sv-SE" w:eastAsia="zh-CN"/>
                </w:rPr>
                <w:t>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ADDC1" w14:textId="77777777" w:rsidR="00C76990" w:rsidRDefault="00C76990" w:rsidP="00C76990">
            <w:pPr>
              <w:spacing w:after="0"/>
              <w:rPr>
                <w:ins w:id="109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65AEA51B" w14:textId="77777777" w:rsidTr="0055131A">
        <w:trPr>
          <w:cantSplit/>
          <w:jc w:val="center"/>
          <w:ins w:id="110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3E69" w14:textId="0CF9A75E" w:rsidR="00C76990" w:rsidRDefault="00C76990" w:rsidP="00C76990">
            <w:pPr>
              <w:pStyle w:val="TAC"/>
              <w:suppressLineNumbers/>
              <w:suppressAutoHyphens/>
              <w:rPr>
                <w:ins w:id="111" w:author="Fei Ni_r1" w:date="2025-08-28T20:21:00Z"/>
              </w:rPr>
            </w:pPr>
            <w:ins w:id="112" w:author="Fei Ni_r1" w:date="2025-08-28T20:22:00Z">
              <w:r>
                <w:rPr>
                  <w:lang w:val="sv-SE" w:eastAsia="zh-CN"/>
                </w:rPr>
                <w:t>yy10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2102" w14:textId="2BBE57E7" w:rsidR="00C76990" w:rsidRPr="00C76990" w:rsidRDefault="00C76990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13" w:author="Fei Ni_r1" w:date="2025-08-28T20:21:00Z"/>
                <w:b/>
                <w:bCs/>
              </w:rPr>
            </w:pPr>
            <w:ins w:id="114" w:author="Fei Ni_r1" w:date="2025-08-28T20:22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vent-List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FB8E" w14:textId="3D1D482B" w:rsidR="00C76990" w:rsidRDefault="00C76990" w:rsidP="00C76990">
            <w:pPr>
              <w:pStyle w:val="TAC"/>
              <w:suppressLineNumbers/>
              <w:suppressAutoHyphens/>
              <w:rPr>
                <w:ins w:id="115" w:author="Fei Ni_r1" w:date="2025-08-28T20:21:00Z"/>
              </w:rPr>
            </w:pPr>
            <w:ins w:id="116" w:author="Fei Ni_r1" w:date="2025-08-28T20:23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84869" w14:textId="77777777" w:rsidR="00C76990" w:rsidRDefault="00C76990" w:rsidP="00C76990">
            <w:pPr>
              <w:spacing w:after="0"/>
              <w:rPr>
                <w:ins w:id="117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7244BBE3" w14:textId="77777777" w:rsidTr="0055131A">
        <w:trPr>
          <w:cantSplit/>
          <w:jc w:val="center"/>
          <w:ins w:id="118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8E51" w14:textId="6096778B" w:rsidR="00C76990" w:rsidRDefault="00C76990" w:rsidP="00C76990">
            <w:pPr>
              <w:pStyle w:val="TAC"/>
              <w:suppressLineNumbers/>
              <w:suppressAutoHyphens/>
              <w:rPr>
                <w:ins w:id="119" w:author="Fei Ni_r1" w:date="2025-08-28T20:21:00Z"/>
              </w:rPr>
            </w:pPr>
            <w:ins w:id="120" w:author="Fei Ni_r1" w:date="2025-08-28T20:22:00Z">
              <w:r>
                <w:rPr>
                  <w:lang w:val="sv-SE" w:eastAsia="zh-CN"/>
                </w:rPr>
                <w:lastRenderedPageBreak/>
                <w:t>y11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876E" w14:textId="403F0F29" w:rsidR="00C76990" w:rsidRPr="00C76990" w:rsidRDefault="00C76990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21" w:author="Fei Ni_r1" w:date="2025-08-28T20:21:00Z"/>
                <w:b/>
                <w:bCs/>
              </w:rPr>
            </w:pPr>
            <w:proofErr w:type="spellStart"/>
            <w:ins w:id="122" w:author="Fei Ni_r1" w:date="2025-08-28T20:2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ms</w:t>
              </w:r>
              <w:proofErr w:type="spellEnd"/>
              <w:r>
                <w:rPr>
                  <w:lang w:eastAsia="zh-CN"/>
                </w:rPr>
                <w:t>-Event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3DCF" w14:textId="2766691F" w:rsidR="00C76990" w:rsidRDefault="00C76990" w:rsidP="00C76990">
            <w:pPr>
              <w:pStyle w:val="TAC"/>
              <w:suppressLineNumbers/>
              <w:suppressAutoHyphens/>
              <w:rPr>
                <w:ins w:id="123" w:author="Fei Ni_r1" w:date="2025-08-28T20:21:00Z"/>
              </w:rPr>
            </w:pPr>
            <w:ins w:id="124" w:author="Fei Ni_r1" w:date="2025-08-28T20:23:00Z">
              <w:r>
                <w:rPr>
                  <w:lang w:val="sv-SE"/>
                </w:rP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1068A" w14:textId="77777777" w:rsidR="00C76990" w:rsidRDefault="00C76990" w:rsidP="00C76990">
            <w:pPr>
              <w:spacing w:after="0"/>
              <w:rPr>
                <w:ins w:id="125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63E44E1F" w14:textId="77777777" w:rsidTr="0055131A">
        <w:trPr>
          <w:cantSplit/>
          <w:jc w:val="center"/>
          <w:ins w:id="126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416C" w14:textId="07750AC2" w:rsidR="00C76990" w:rsidRDefault="00C76990" w:rsidP="00C76990">
            <w:pPr>
              <w:pStyle w:val="TAC"/>
              <w:suppressLineNumbers/>
              <w:suppressAutoHyphens/>
              <w:rPr>
                <w:ins w:id="127" w:author="Fei Ni_r1" w:date="2025-08-28T20:21:00Z"/>
              </w:rPr>
            </w:pPr>
            <w:ins w:id="128" w:author="Fei Ni_r1" w:date="2025-08-28T20:22:00Z">
              <w:r>
                <w:rPr>
                  <w:lang w:val="sv-SE" w:eastAsia="zh-CN"/>
                </w:rPr>
                <w:t>yy12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B656" w14:textId="4E35745B" w:rsidR="00C76990" w:rsidRPr="00C76990" w:rsidRDefault="00C76990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29" w:author="Fei Ni_r1" w:date="2025-08-28T20:21:00Z"/>
                <w:b/>
                <w:bCs/>
              </w:rPr>
            </w:pPr>
            <w:ins w:id="130" w:author="Fei Ni_r1" w:date="2025-08-28T20:22:00Z">
              <w:r>
                <w:rPr>
                  <w:lang w:eastAsia="zh-CN"/>
                </w:rPr>
                <w:t>Request Current Status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BC82" w14:textId="1EDBA4DA" w:rsidR="00C76990" w:rsidRDefault="00C76990" w:rsidP="00C76990">
            <w:pPr>
              <w:pStyle w:val="TAC"/>
              <w:suppressLineNumbers/>
              <w:suppressAutoHyphens/>
              <w:rPr>
                <w:ins w:id="131" w:author="Fei Ni_r1" w:date="2025-08-28T20:21:00Z"/>
              </w:rPr>
            </w:pPr>
            <w:ins w:id="132" w:author="Fei Ni_r1" w:date="2025-08-28T20:23:00Z">
              <w:r>
                <w:rPr>
                  <w:lang w:val="sv-SE"/>
                </w:rP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BBB12" w14:textId="77777777" w:rsidR="00C76990" w:rsidRDefault="00C76990" w:rsidP="00C76990">
            <w:pPr>
              <w:spacing w:after="0"/>
              <w:rPr>
                <w:ins w:id="133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16AA387D" w14:textId="77777777" w:rsidTr="0055131A">
        <w:trPr>
          <w:cantSplit/>
          <w:jc w:val="center"/>
          <w:ins w:id="134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18FD" w14:textId="302A603C" w:rsidR="00C76990" w:rsidRDefault="00C76990" w:rsidP="00C76990">
            <w:pPr>
              <w:pStyle w:val="TAC"/>
              <w:suppressLineNumbers/>
              <w:suppressAutoHyphens/>
              <w:rPr>
                <w:ins w:id="135" w:author="Fei Ni_r1" w:date="2025-08-28T20:21:00Z"/>
              </w:rPr>
            </w:pPr>
            <w:ins w:id="136" w:author="Fei Ni_r1" w:date="2025-08-28T20:22:00Z">
              <w:r>
                <w:rPr>
                  <w:lang w:val="sv-SE" w:eastAsia="zh-CN"/>
                </w:rPr>
                <w:t>yy13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79F4" w14:textId="73BDA671" w:rsidR="00C76990" w:rsidRPr="00C76990" w:rsidRDefault="00C76990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37" w:author="Fei Ni_r1" w:date="2025-08-28T20:21:00Z"/>
                <w:b/>
                <w:bCs/>
              </w:rPr>
            </w:pPr>
            <w:proofErr w:type="spellStart"/>
            <w:ins w:id="138" w:author="Fei Ni_r1" w:date="2025-08-28T20:22:00Z">
              <w:r>
                <w:rPr>
                  <w:lang w:eastAsia="zh-CN"/>
                </w:rPr>
                <w:t>Ims</w:t>
              </w:r>
              <w:proofErr w:type="spellEnd"/>
              <w:r>
                <w:rPr>
                  <w:lang w:eastAsia="zh-CN"/>
                </w:rPr>
                <w:t>-Event-Filter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4987" w14:textId="6B5009D2" w:rsidR="00C76990" w:rsidRDefault="00C76990" w:rsidP="00C76990">
            <w:pPr>
              <w:pStyle w:val="TAC"/>
              <w:suppressLineNumbers/>
              <w:suppressAutoHyphens/>
              <w:rPr>
                <w:ins w:id="139" w:author="Fei Ni_r1" w:date="2025-08-28T20:21:00Z"/>
              </w:rPr>
            </w:pPr>
            <w:ins w:id="140" w:author="Fei Ni_r1" w:date="2025-08-28T20:23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C893F" w14:textId="77777777" w:rsidR="00C76990" w:rsidRDefault="00C76990" w:rsidP="00C76990">
            <w:pPr>
              <w:spacing w:after="0"/>
              <w:rPr>
                <w:ins w:id="141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69B82B1E" w14:textId="77777777" w:rsidTr="0055131A">
        <w:trPr>
          <w:cantSplit/>
          <w:jc w:val="center"/>
          <w:ins w:id="142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20AD" w14:textId="64BABAA2" w:rsidR="00C76990" w:rsidRDefault="00C76990" w:rsidP="00C76990">
            <w:pPr>
              <w:pStyle w:val="TAC"/>
              <w:suppressLineNumbers/>
              <w:suppressAutoHyphens/>
              <w:rPr>
                <w:ins w:id="143" w:author="Fei Ni_r1" w:date="2025-08-28T20:21:00Z"/>
              </w:rPr>
            </w:pPr>
            <w:ins w:id="144" w:author="Fei Ni_r1" w:date="2025-08-28T20:22:00Z">
              <w:r>
                <w:rPr>
                  <w:lang w:val="sv-SE" w:eastAsia="zh-CN"/>
                </w:rPr>
                <w:t>yy14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486A" w14:textId="4DA71FA8" w:rsidR="00C76990" w:rsidRPr="00C76990" w:rsidRDefault="00C76990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45" w:author="Fei Ni_r1" w:date="2025-08-28T20:21:00Z"/>
                <w:b/>
                <w:bCs/>
              </w:rPr>
            </w:pPr>
            <w:ins w:id="146" w:author="Fei Ni_r1" w:date="2025-08-28T20:22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vent-Report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F3DB" w14:textId="7895BA31" w:rsidR="00C76990" w:rsidRDefault="00C76990" w:rsidP="00C76990">
            <w:pPr>
              <w:pStyle w:val="TAC"/>
              <w:suppressLineNumbers/>
              <w:suppressAutoHyphens/>
              <w:rPr>
                <w:ins w:id="147" w:author="Fei Ni_r1" w:date="2025-08-28T20:21:00Z"/>
              </w:rPr>
            </w:pPr>
            <w:ins w:id="148" w:author="Fei Ni_r1" w:date="2025-08-28T20:23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C013C" w14:textId="77777777" w:rsidR="00C76990" w:rsidRDefault="00C76990" w:rsidP="00C76990">
            <w:pPr>
              <w:spacing w:after="0"/>
              <w:rPr>
                <w:ins w:id="149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6DD3B017" w14:textId="77777777" w:rsidTr="0055131A">
        <w:trPr>
          <w:cantSplit/>
          <w:jc w:val="center"/>
          <w:ins w:id="150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32CA" w14:textId="6A96B4B6" w:rsidR="00C76990" w:rsidRDefault="00C76990" w:rsidP="00C76990">
            <w:pPr>
              <w:pStyle w:val="TAC"/>
              <w:suppressLineNumbers/>
              <w:suppressAutoHyphens/>
              <w:rPr>
                <w:ins w:id="151" w:author="Fei Ni_r1" w:date="2025-08-28T20:21:00Z"/>
              </w:rPr>
            </w:pPr>
            <w:ins w:id="152" w:author="Fei Ni_r1" w:date="2025-08-28T20:22:00Z">
              <w:r>
                <w:rPr>
                  <w:lang w:val="sv-SE" w:eastAsia="zh-CN"/>
                </w:rPr>
                <w:t>yy15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489F" w14:textId="1F764B5F" w:rsidR="00C76990" w:rsidRPr="00C76990" w:rsidRDefault="00C76990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53" w:author="Fei Ni_r1" w:date="2025-08-28T20:21:00Z"/>
                <w:b/>
                <w:bCs/>
              </w:rPr>
            </w:pPr>
            <w:proofErr w:type="spellStart"/>
            <w:ins w:id="154" w:author="Fei Ni_r1" w:date="2025-08-28T20:22:00Z">
              <w:r w:rsidRPr="00C433D6">
                <w:t>Ims</w:t>
              </w:r>
              <w:proofErr w:type="spellEnd"/>
              <w:r w:rsidRPr="00C433D6">
                <w:t>-</w:t>
              </w:r>
              <w:r w:rsidRPr="00C433D6">
                <w:rPr>
                  <w:lang w:eastAsia="zh-CN"/>
                </w:rPr>
                <w:t>Event-Report-Information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E26B" w14:textId="2314E236" w:rsidR="00C76990" w:rsidRDefault="00C76990" w:rsidP="00C76990">
            <w:pPr>
              <w:pStyle w:val="TAC"/>
              <w:suppressLineNumbers/>
              <w:suppressAutoHyphens/>
              <w:rPr>
                <w:ins w:id="155" w:author="Fei Ni_r1" w:date="2025-08-28T20:21:00Z"/>
              </w:rPr>
            </w:pPr>
            <w:ins w:id="156" w:author="Fei Ni_r1" w:date="2025-08-28T20:23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8D081" w14:textId="77777777" w:rsidR="00C76990" w:rsidRDefault="00C76990" w:rsidP="00C76990">
            <w:pPr>
              <w:spacing w:after="0"/>
              <w:rPr>
                <w:ins w:id="157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4D7D4F24" w14:textId="77777777" w:rsidTr="0055131A">
        <w:trPr>
          <w:cantSplit/>
          <w:jc w:val="center"/>
          <w:ins w:id="158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74FC" w14:textId="329F9E7B" w:rsidR="00C76990" w:rsidRDefault="00C76990" w:rsidP="00C76990">
            <w:pPr>
              <w:pStyle w:val="TAC"/>
              <w:suppressLineNumbers/>
              <w:suppressAutoHyphens/>
              <w:rPr>
                <w:ins w:id="159" w:author="Fei Ni_r1" w:date="2025-08-28T20:21:00Z"/>
              </w:rPr>
            </w:pPr>
            <w:ins w:id="160" w:author="Fei Ni_r1" w:date="2025-08-28T20:22:00Z">
              <w:r>
                <w:rPr>
                  <w:lang w:val="sv-SE" w:eastAsia="zh-CN"/>
                </w:rPr>
                <w:t>yy16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B15A" w14:textId="18363F1A" w:rsidR="00C76990" w:rsidRPr="00C76990" w:rsidRDefault="00C76990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61" w:author="Fei Ni_r1" w:date="2025-08-28T20:21:00Z"/>
                <w:b/>
                <w:bCs/>
              </w:rPr>
            </w:pPr>
            <w:proofErr w:type="spellStart"/>
            <w:ins w:id="162" w:author="Fei Ni_r1" w:date="2025-08-28T20:2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dc</w:t>
              </w:r>
              <w:proofErr w:type="spellEnd"/>
              <w:r>
                <w:rPr>
                  <w:lang w:eastAsia="zh-CN"/>
                </w:rPr>
                <w:t>-Report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A051" w14:textId="7337078F" w:rsidR="00C76990" w:rsidRDefault="00C76990" w:rsidP="00C76990">
            <w:pPr>
              <w:pStyle w:val="TAC"/>
              <w:suppressLineNumbers/>
              <w:suppressAutoHyphens/>
              <w:rPr>
                <w:ins w:id="163" w:author="Fei Ni_r1" w:date="2025-08-28T20:21:00Z"/>
              </w:rPr>
            </w:pPr>
            <w:ins w:id="164" w:author="Fei Ni_r1" w:date="2025-08-28T20:23:00Z">
              <w:r>
                <w:rPr>
                  <w:lang w:val="sv-SE"/>
                </w:rP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FF600" w14:textId="77777777" w:rsidR="00C76990" w:rsidRDefault="00C76990" w:rsidP="00C76990">
            <w:pPr>
              <w:spacing w:after="0"/>
              <w:rPr>
                <w:ins w:id="165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5C52EB6A" w14:textId="77777777" w:rsidTr="0055131A">
        <w:trPr>
          <w:cantSplit/>
          <w:jc w:val="center"/>
          <w:ins w:id="166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B2D3" w14:textId="308FB1E5" w:rsidR="00C76990" w:rsidRDefault="00C76990" w:rsidP="00C76990">
            <w:pPr>
              <w:pStyle w:val="TAC"/>
              <w:suppressLineNumbers/>
              <w:suppressAutoHyphens/>
              <w:rPr>
                <w:ins w:id="167" w:author="Fei Ni_r1" w:date="2025-08-28T20:21:00Z"/>
              </w:rPr>
            </w:pPr>
            <w:ins w:id="168" w:author="Fei Ni_r1" w:date="2025-08-28T20:22:00Z">
              <w:r>
                <w:rPr>
                  <w:lang w:val="sv-SE" w:eastAsia="zh-CN"/>
                </w:rPr>
                <w:t>yy17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062B" w14:textId="741F75C6" w:rsidR="00C76990" w:rsidRPr="00C76990" w:rsidRDefault="00C76990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69" w:author="Fei Ni_r1" w:date="2025-08-28T20:21:00Z"/>
                <w:b/>
                <w:bCs/>
              </w:rPr>
            </w:pPr>
            <w:proofErr w:type="spellStart"/>
            <w:ins w:id="170" w:author="Fei Ni_r1" w:date="2025-08-28T20:22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dc</w:t>
              </w:r>
              <w:proofErr w:type="spellEnd"/>
              <w:r>
                <w:rPr>
                  <w:lang w:eastAsia="zh-CN"/>
                </w:rPr>
                <w:t>-Report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7E54" w14:textId="2129DFE7" w:rsidR="00C76990" w:rsidRDefault="00C76990" w:rsidP="00C76990">
            <w:pPr>
              <w:pStyle w:val="TAC"/>
              <w:suppressLineNumbers/>
              <w:suppressAutoHyphens/>
              <w:rPr>
                <w:ins w:id="171" w:author="Fei Ni_r1" w:date="2025-08-28T20:21:00Z"/>
              </w:rPr>
            </w:pPr>
            <w:ins w:id="172" w:author="Fei Ni_r1" w:date="2025-08-28T20:23:00Z">
              <w:r>
                <w:rPr>
                  <w:lang w:val="sv-SE"/>
                </w:rP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34D22" w14:textId="77777777" w:rsidR="00C76990" w:rsidRDefault="00C76990" w:rsidP="00C76990">
            <w:pPr>
              <w:spacing w:after="0"/>
              <w:rPr>
                <w:ins w:id="173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52AEA907" w14:textId="77777777" w:rsidTr="0055131A">
        <w:trPr>
          <w:cantSplit/>
          <w:jc w:val="center"/>
          <w:ins w:id="174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7616" w14:textId="13A87689" w:rsidR="00C76990" w:rsidRDefault="00C76990" w:rsidP="00C76990">
            <w:pPr>
              <w:pStyle w:val="TAC"/>
              <w:suppressLineNumbers/>
              <w:suppressAutoHyphens/>
              <w:rPr>
                <w:ins w:id="175" w:author="Fei Ni_r1" w:date="2025-08-28T20:21:00Z"/>
              </w:rPr>
            </w:pPr>
            <w:ins w:id="176" w:author="Fei Ni_r1" w:date="2025-08-28T20:22:00Z">
              <w:r>
                <w:rPr>
                  <w:lang w:val="sv-SE" w:eastAsia="zh-CN"/>
                </w:rPr>
                <w:t>yy18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107F" w14:textId="75F62902" w:rsidR="00C76990" w:rsidRPr="00C76990" w:rsidRDefault="00C76990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77" w:author="Fei Ni_r1" w:date="2025-08-28T20:21:00Z"/>
                <w:b/>
                <w:bCs/>
              </w:rPr>
            </w:pPr>
            <w:ins w:id="178" w:author="Fei Ni_r1" w:date="2025-08-28T20:22:00Z">
              <w:r>
                <w:rPr>
                  <w:lang w:eastAsia="zh-CN"/>
                </w:rPr>
                <w:t>Session-Identity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9E32" w14:textId="5E7F6A92" w:rsidR="00C76990" w:rsidRDefault="00C76990" w:rsidP="00C76990">
            <w:pPr>
              <w:pStyle w:val="TAC"/>
              <w:suppressLineNumbers/>
              <w:suppressAutoHyphens/>
              <w:rPr>
                <w:ins w:id="179" w:author="Fei Ni_r1" w:date="2025-08-28T20:21:00Z"/>
              </w:rPr>
            </w:pPr>
            <w:ins w:id="180" w:author="Fei Ni_r1" w:date="2025-08-28T20:23:00Z">
              <w:r>
                <w:rPr>
                  <w:lang w:val="sv-SE"/>
                </w:rPr>
                <w:t>OctetString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1B7A2" w14:textId="77777777" w:rsidR="00C76990" w:rsidRDefault="00C76990" w:rsidP="00C76990">
            <w:pPr>
              <w:spacing w:after="0"/>
              <w:rPr>
                <w:ins w:id="181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67C3C76D" w14:textId="77777777" w:rsidTr="0055131A">
        <w:trPr>
          <w:cantSplit/>
          <w:jc w:val="center"/>
          <w:ins w:id="182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5074" w14:textId="40D81F2A" w:rsidR="00C76990" w:rsidRDefault="00C76990" w:rsidP="00C76990">
            <w:pPr>
              <w:pStyle w:val="TAC"/>
              <w:suppressLineNumbers/>
              <w:suppressAutoHyphens/>
              <w:rPr>
                <w:ins w:id="183" w:author="Fei Ni_r1" w:date="2025-08-28T20:21:00Z"/>
              </w:rPr>
            </w:pPr>
            <w:ins w:id="184" w:author="Fei Ni_r1" w:date="2025-08-28T20:22:00Z">
              <w:r>
                <w:rPr>
                  <w:lang w:val="sv-SE" w:eastAsia="zh-CN"/>
                </w:rPr>
                <w:t>yy19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54D2" w14:textId="7F902A22" w:rsidR="00C76990" w:rsidRPr="00C76990" w:rsidRDefault="00C76990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85" w:author="Fei Ni_r1" w:date="2025-08-28T20:21:00Z"/>
                <w:b/>
                <w:bCs/>
              </w:rPr>
            </w:pPr>
            <w:ins w:id="186" w:author="Fei Ni_r1" w:date="2025-08-28T20:2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imestamp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DE98" w14:textId="59285215" w:rsidR="00C76990" w:rsidRDefault="00C76990" w:rsidP="00C76990">
            <w:pPr>
              <w:pStyle w:val="TAC"/>
              <w:suppressLineNumbers/>
              <w:suppressAutoHyphens/>
              <w:rPr>
                <w:ins w:id="187" w:author="Fei Ni_r1" w:date="2025-08-28T20:21:00Z"/>
              </w:rPr>
            </w:pPr>
            <w:ins w:id="188" w:author="Fei Ni_r1" w:date="2025-08-28T20:23:00Z">
              <w:r>
                <w:rPr>
                  <w:rFonts w:hint="eastAsia"/>
                  <w:lang w:val="sv-SE" w:eastAsia="zh-CN"/>
                </w:rPr>
                <w:t>T</w:t>
              </w:r>
              <w:r>
                <w:rPr>
                  <w:lang w:val="sv-SE" w:eastAsia="zh-CN"/>
                </w:rPr>
                <w:t>ime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530D" w14:textId="77777777" w:rsidR="00C76990" w:rsidRDefault="00C76990" w:rsidP="00C76990">
            <w:pPr>
              <w:spacing w:after="0"/>
              <w:rPr>
                <w:ins w:id="189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C76990" w14:paraId="75C8DBA1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F795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Note: The AVP codes from 723 to799 are reserved for TS 29.329.</w:t>
            </w:r>
          </w:p>
        </w:tc>
      </w:tr>
      <w:tr w:rsidR="00C76990" w14:paraId="20A4EF0F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9AC9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Note: The AVP codes from 800 to 822 are reserved for TS 32.299.</w:t>
            </w:r>
          </w:p>
        </w:tc>
      </w:tr>
      <w:tr w:rsidR="00C76990" w14:paraId="74AFFF5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C45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897C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Event-Type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3D5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88CD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C76990" w14:paraId="6A0EBFF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10A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E077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SIP-Method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EA2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D6F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88037B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802D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835F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Event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980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1EC3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277A8B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A49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4703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Content-Type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0CF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B2A0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02FF72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FE5A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C621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Content-Length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BC0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327F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8A86EB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9929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AB67A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Content-Disposition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7428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1326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E773B1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4AA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EEC3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Role-of-Node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F746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04FE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F9EC19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F00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E9D4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User-Session-Id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3526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CA12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6AFA83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66E3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0713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Calling-Party-Address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F4EA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A168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B0948C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5180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79A6A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Called-Party-Address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8E2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8559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F7F07C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9743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C938F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Time-Stamps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C1A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3AC8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4521B7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AD2A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589D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SIP-Request-Timestamp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1858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C8E0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8CCEE4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1AB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1B5B2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SIP-Response-Timestamp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57F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0551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1889B4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157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7F21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Application-Server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C2F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F785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EA1E8A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A3F2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46EE9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Application-provided-called-party-address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DB0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180A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3D1864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21E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CE047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Inter-Operator-Identifier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4EE9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045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58D056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375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4971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Originating-IOI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546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30A4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A83B16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22B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D2F1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Terminating-IOI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3DF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530F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D92543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393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3A5D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IMS-Charging-Identifier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5E8E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423E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D10DC1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D97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4E87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SDP-Session-Description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5AC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1449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B56E4E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82D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CD1F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SDP-Media-Component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F5A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5F36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0A9431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0D6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8EC0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SDP-Media-Name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1D2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79DB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2F3F6F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1D7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98DAE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SDP-Media-Description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424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541A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F71F1B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1E3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60E2E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CG-Address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FCD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3716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C578BA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613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7E76D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GGSN-Address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0AC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8476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06CBBA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C56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2004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Served-Party-IP-Address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0F4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5BCE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D28451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493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CADE0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Authorized-QoS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326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4A26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A72FB3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F86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CE6C8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Application-Server-Information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4C3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DBCD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12D3AA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6F2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3263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Trunk-Group-Id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BAE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53AC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46B50F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591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65DA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Incoming-Trunk-Group-Id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334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16DB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20364F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EBA4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CEA64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Outgoing-Trunk-Group-Id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8EBC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AD96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06A27C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6219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817B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Bearer-Service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224D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6BCE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82B8FB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2E8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AE3B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Service-Id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DD1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34BB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2CAE29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D46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DEAB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Associated-URI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ED8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691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CA51D5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32F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33133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Charged-Party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4FB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DF5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B848BA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503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73D7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PoC-Controlling-Address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EB9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B4D6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9C3D94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8AD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04526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PoC-Group-Name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98B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5BE5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4FCB7E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A80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4A925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9EEC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9DEF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1D5732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7D58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7C097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Cause-Code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0FD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05A4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0BF8BF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03D1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A0F5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Node-Functionality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854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A0B4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028EE4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A6A0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CDA9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Service-Specific-Data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745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AB39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098AA8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EFF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ABF4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Originator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90F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0786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F7B3F9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2574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2A03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PS-Furnish-Charging-Information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B29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B54A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3165D9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280C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4498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PS-Free-Format-Data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21F5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B8A5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FA7ABA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D9D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522C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PS-Append-Free-Format-Data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0218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290B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066EBD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1AD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FAAE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Time-Quota-Threshold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998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0083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90C51D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294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0771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Volume-Quota-Threshold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6FE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F333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52DAC6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94C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7C0B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Trigger-Type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0A57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8764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05B53B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B60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9ACE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Quota-Holding-Time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CB7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B87F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4C02D1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5BA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80CC3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Reporting-Reason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E538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849B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F82D76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EB9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4212D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Service-Information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980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A5F3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177BCC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8D5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042C7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PS-Information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AAC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A700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9042D6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276D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C756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EEA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D6B2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ADAA56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974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B28D3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IMS-Information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230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ED7D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66FCF7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1B8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lastRenderedPageBreak/>
              <w:t>877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53CC0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MMS-Information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4D6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DE5A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0F560B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0BF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9C16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LCS-Information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D42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7C60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E814BA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C730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6508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PoC-Information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BD4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E65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4681C4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FC57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66B59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MBMS-Information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135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0D56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B793D9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72D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8248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Quota-Consumption-Time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F39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A2C0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7EC811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D040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4F07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Media-Initiator-Flag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16D0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062D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DBB5D8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0FE8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29E6D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PoC-Server-Role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4735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9D63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2E1A79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1A8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963E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PoC-Session-Type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A34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F19E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A3AAFB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DD7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EC03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Number-Of-Participants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CE80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E7CE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0A1D1A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4CF3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0804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 xml:space="preserve">Originator-Address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456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AC3A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5A1921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20D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75C2F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Participants-Involved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3CC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FB57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5B4953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397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888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9F5E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Expires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EB80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FCE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A47814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602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0980C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Message-Body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D7D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5C73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54EFD0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A93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890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22DC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376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B357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B14A47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FDD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891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FE417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2F0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F163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83525D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F4C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892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2886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848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625C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56541F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0A1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893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E648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39A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081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B7DDE7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624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894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98884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72A8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7A9E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E0BCF7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ED2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895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9EAE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B500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AF09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2A1BB4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27AB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896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B08C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EFC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BAE7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A1EC46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AE37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897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477C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Address-Data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4588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5363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0DD8FC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0D7F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898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FC04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Address-Domain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04C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1887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2BE92F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AED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899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E51DE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Address-Type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7759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7B1D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CD9B2DF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21E9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</w:p>
        </w:tc>
      </w:tr>
      <w:tr w:rsidR="00C76990" w14:paraId="456E2E0C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FFCF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5A8E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TMGI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CB7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proofErr w:type="spellStart"/>
            <w:r>
              <w:t>OctectString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01BF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29.061 [13]</w:t>
            </w:r>
          </w:p>
        </w:tc>
      </w:tr>
      <w:tr w:rsidR="00C76990" w14:paraId="44C065DE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4F5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7871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Required-MBMS-Bearer-Capabilities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D72B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6FDB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4923FD0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0D05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5EA9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MBMS-</w:t>
            </w:r>
            <w:proofErr w:type="spellStart"/>
            <w:r>
              <w:t>StartStop</w:t>
            </w:r>
            <w:proofErr w:type="spellEnd"/>
            <w:r>
              <w:t>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4BD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9634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D16A618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B7B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1D28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MBMS-Service-Area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33C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proofErr w:type="spellStart"/>
            <w:r>
              <w:t>OctectString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199D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BFF4FD6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9EE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59B0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MBMS-Session-Duration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973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0B5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FE9845A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6C44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6AE6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Alternative-APN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DF9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0264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C64AA07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55A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A84C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MBMS-Service-Type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6F4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6165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2390817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A9E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06B0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MBMS-2G-3G-Indicator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61A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0599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91DFC78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20D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19533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MBMS-Session-Identity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BA57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7C4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93BF440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512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ED10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RAI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43DC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1DEC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C5D2B73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5F63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9A4F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Additional-MBMS-Trace-Info</w:t>
            </w:r>
            <w:r>
              <w:tab/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ABFB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898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2329EED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8B1D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87DB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MBMS-Time-To-Data-Transfer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B50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97B0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F8ABEEA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7D7F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41D54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MBMS-Session-Identity-Repetition-Number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053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155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C4440D1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1C4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BB91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MBMS-Required-QoS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A4B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977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1CB70A1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8AC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1A56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MBMS-Counting-Information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1C7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92A6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4178603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9C7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FB621D" w14:textId="77777777" w:rsidR="00C76990" w:rsidRDefault="00C76990" w:rsidP="00C76990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MBMS-User-Data-Mode-Indication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EFC70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439B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6549BBE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FB1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B90DE0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MBMS-GGSN-Address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561B8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B2A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193C3D6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7912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869CC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MBMS-GGSN-IPv6-Address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BF8EC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52FB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81B7792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D27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B30462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MBMS-BMSC-SSM-IP-Address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BC05A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2DB7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CCE2437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ED1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83398B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MBMS-BMSC-SSM-IPv6-Address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43525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A294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03B67CA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3E4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710925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MBMS-Flow-Identifier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78BFDC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38A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019A753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734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98E5F3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CN-IP-Multicast-Distribution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BA961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C98A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6514108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4CE6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DF288C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MBMS-HC-Indicator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23689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1C2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0AE6BDD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8B35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4C581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rPr>
                <w:szCs w:val="18"/>
                <w:lang w:eastAsia="ko-KR"/>
              </w:rPr>
              <w:t>MBMS-Access-Indicator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59C8D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ADE4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BEDDBC9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D2D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E1DFAC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MBMS-GW-SSM-IP-Address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813B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093A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500924C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B7F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3F41A5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MBMS-GW-SSM-IPv6-Address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125C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B2ED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C63A708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93D2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AD0A2A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MBMS-BMSC-SSM-UDP-Port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E225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8D1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9D312D9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C04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DC9D51" w14:textId="77777777" w:rsidR="00C76990" w:rsidRDefault="00C76990" w:rsidP="00C76990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MBMS-GW-UDP-Port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BFC5F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DC17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B130905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DFE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488F49" w14:textId="77777777" w:rsidR="00C76990" w:rsidRDefault="00C76990" w:rsidP="00C76990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MBMS-GW-UDP-Port-Indicator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D2B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97F3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F12806C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F80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321903" w14:textId="77777777" w:rsidR="00C76990" w:rsidRDefault="00C76990" w:rsidP="00C76990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MBMS-Data-Transfer-Start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5F74" w14:textId="77777777" w:rsidR="00C76990" w:rsidRDefault="00C76990" w:rsidP="00C76990">
            <w:pPr>
              <w:pStyle w:val="TAC"/>
              <w:suppressLineNumbers/>
              <w:suppressAutoHyphens/>
              <w:rPr>
                <w:lang w:val="en-US"/>
              </w:rPr>
            </w:pPr>
            <w: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8DD6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AACC7F3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9E8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2E8AAA" w14:textId="77777777" w:rsidR="00C76990" w:rsidRDefault="00C76990" w:rsidP="00C76990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MBMS-Data-Transfer-Stop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6064" w14:textId="77777777" w:rsidR="00C76990" w:rsidRDefault="00C76990" w:rsidP="00C76990">
            <w:pPr>
              <w:pStyle w:val="TAC"/>
              <w:suppressLineNumbers/>
              <w:suppressAutoHyphens/>
              <w:rPr>
                <w:lang w:val="en-US"/>
              </w:rPr>
            </w:pPr>
            <w: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C4D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BC1E0DE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663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80CA2F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MBMS-Flags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9392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1687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11A9823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88A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744192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Restart-Counter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470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5618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722D62A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B3D5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7E4A5E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Diagnostic-Info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BE5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E8A7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186804E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EE86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934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A71E92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MBMS-Cell-List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AEBE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8717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979D0A6" w14:textId="77777777" w:rsidTr="004E561E">
        <w:trPr>
          <w:cantSplit/>
          <w:trHeight w:val="3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51D81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Note: The AVP codes from 935 to 999 are reserved for TS 29.061</w:t>
            </w:r>
          </w:p>
        </w:tc>
      </w:tr>
      <w:tr w:rsidR="00C76990" w14:paraId="769C8EC4" w14:textId="77777777" w:rsidTr="004E561E">
        <w:trPr>
          <w:gridBefore w:val="1"/>
          <w:gridAfter w:val="1"/>
          <w:wBefore w:w="10" w:type="pct"/>
          <w:wAfter w:w="445" w:type="pct"/>
          <w:trHeight w:val="21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7AF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1000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6ADF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Bearer-Usage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5A58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B446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29.212 [19]</w:t>
            </w:r>
          </w:p>
        </w:tc>
      </w:tr>
      <w:tr w:rsidR="00C76990" w14:paraId="44A3D94E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E37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1001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D675C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Charging-Rule-Install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327B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8460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2698720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45FE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1002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D1BA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Charging-Rule-Remove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AA31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0618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E988266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1BAB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1003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652F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Charging-Rule-Definition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7A05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91B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8B1E41D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855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1004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BC91B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Charging-Rule-Base-Name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CA8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B8B7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41DDF03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919D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lastRenderedPageBreak/>
              <w:t>1005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C0ED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Charging-Rule-Name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F9D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6D03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52B1D29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4F8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1006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5CFC7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Event-Trigger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F34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2A3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7A6ADA8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6DC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1007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75B7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Metering-Method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7CD4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5C1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7D04BF6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002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1008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027F2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Offline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3CD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FE8B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DCA6B1F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0A2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1009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BE87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Online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E046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BC89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4357B04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553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1010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CC82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Precedence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684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419F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529AACC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113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1011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0668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Reporting-Level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89B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310D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C2C5646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31D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1012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70E39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TFT-Filter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89F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F43E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235950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68A1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1013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FD03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TFT-Packet-Filter-Information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0F5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05FB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860290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E0D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1014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D4F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ToS</w:t>
            </w:r>
            <w:proofErr w:type="spellEnd"/>
            <w:r>
              <w:t>-Traffic-Class</w:t>
            </w:r>
            <w:r>
              <w:tab/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2886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E953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AEA175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34357" w14:textId="77777777" w:rsidR="00C76990" w:rsidRDefault="00C76990" w:rsidP="00C76990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513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D1D8" w14:textId="77777777" w:rsidR="00C76990" w:rsidRDefault="00C76990" w:rsidP="00C76990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A390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80E1CF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EF439" w14:textId="77777777" w:rsidR="00C76990" w:rsidRDefault="00C76990" w:rsidP="00C76990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F35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Charging-Rule-Report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33922" w14:textId="77777777" w:rsidR="00C76990" w:rsidRDefault="00C76990" w:rsidP="00C76990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8FB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CFC3BB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8791" w14:textId="77777777" w:rsidR="00C76990" w:rsidRDefault="00C76990" w:rsidP="00C76990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B81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PCC-Rule-Status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3235" w14:textId="77777777" w:rsidR="00C76990" w:rsidRDefault="00C76990" w:rsidP="00C76990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BEBA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182E42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967F" w14:textId="77777777" w:rsidR="00C76990" w:rsidRDefault="00C76990" w:rsidP="00C76990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C4B8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Bearer-Identifier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A0ECC" w14:textId="77777777" w:rsidR="00C76990" w:rsidRDefault="00C76990" w:rsidP="00C76990">
            <w:pPr>
              <w:pStyle w:val="TAC"/>
              <w:suppressLineNumbers/>
              <w:suppressAutoHyphens/>
              <w:rPr>
                <w:bCs/>
              </w:rPr>
            </w:pPr>
            <w:proofErr w:type="spellStart"/>
            <w:r>
              <w:rPr>
                <w:bCs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68E0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AF7D93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69424" w14:textId="77777777" w:rsidR="00C76990" w:rsidRDefault="00C76990" w:rsidP="00C76990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EDD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Bearer-Operation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0763" w14:textId="77777777" w:rsidR="00C76990" w:rsidRDefault="00C76990" w:rsidP="00C76990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71B1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0D4E12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D6DF" w14:textId="77777777" w:rsidR="00C76990" w:rsidRDefault="00C76990" w:rsidP="00C76990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CBD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Access-Network-Charging-Identifier-Gx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55CC" w14:textId="77777777" w:rsidR="00C76990" w:rsidRDefault="00C76990" w:rsidP="00C76990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82BC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F2FA55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5617" w14:textId="77777777" w:rsidR="00C76990" w:rsidRDefault="00C76990" w:rsidP="00C76990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629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Bearer-Control-Mode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E1BF" w14:textId="77777777" w:rsidR="00C76990" w:rsidRDefault="00C76990" w:rsidP="00C76990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44D1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C13EFE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78114" w14:textId="77777777" w:rsidR="00C76990" w:rsidRDefault="00C76990" w:rsidP="00C76990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C11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Network-Request-Support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8878" w14:textId="77777777" w:rsidR="00C76990" w:rsidRDefault="00C76990" w:rsidP="00C76990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0450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326A81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82FC" w14:textId="77777777" w:rsidR="00C76990" w:rsidRDefault="00C76990" w:rsidP="00C76990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CB6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Guaranteed-Bitrate-DL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D754" w14:textId="77777777" w:rsidR="00C76990" w:rsidRDefault="00C76990" w:rsidP="00C76990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9921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3BE220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607C" w14:textId="77777777" w:rsidR="00C76990" w:rsidRDefault="00C76990" w:rsidP="00C76990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3EA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Guaranteed-Bitrate-UL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6833" w14:textId="77777777" w:rsidR="00C76990" w:rsidRDefault="00C76990" w:rsidP="00C76990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651D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5191F0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C7BF4" w14:textId="77777777" w:rsidR="00C76990" w:rsidRDefault="00C76990" w:rsidP="00C76990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BFA7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IP-CAN-Type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4AE6" w14:textId="77777777" w:rsidR="00C76990" w:rsidRDefault="00C76990" w:rsidP="00C76990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1EB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540D25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94E5A" w14:textId="77777777" w:rsidR="00C76990" w:rsidRDefault="00C76990" w:rsidP="00C76990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FAC9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QoS-Class-Identifier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DB550" w14:textId="77777777" w:rsidR="00C76990" w:rsidRDefault="00C76990" w:rsidP="00C76990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936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84C848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8AC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3DEF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QoS-Negotiation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C92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8B7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CED6DC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64F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58D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QoS-Upgrade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FBBF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A013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A2AD09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93A1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76E0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Rule-Failure-Code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520A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2177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2730A6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1696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Batang"/>
                <w:lang w:eastAsia="ko-KR"/>
              </w:rPr>
              <w:t>1032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7CD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RAT-Type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326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F815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6FB204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ED8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Batang"/>
                <w:lang w:eastAsia="ko-KR"/>
              </w:rPr>
              <w:t>1033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76D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Event-Report-Indication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8CAE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C2EC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E230BB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D5B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01DA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Allocation-Retention-Priority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540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79D1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7670BC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75E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D8A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CoA-IP-Address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8D6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0A99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BBD71C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B54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9D15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Tunnel-Header-Filter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E14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rPr>
                <w:bCs/>
              </w:rP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039F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5CE505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DB7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A3C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Tunnel-Header-Length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D747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AE63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6657C2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6E8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D38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Tunnel-Information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115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1451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A8D179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699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4BC5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CoA-Information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4FE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C5BD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2C88D0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F8BD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C4F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APN-Aggregate-Max-Bitrate-DL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4BD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E150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1FB035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DC5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499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APN-Aggregate-Max-Bitrate-UL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874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D12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0A4445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D46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F7AC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Revalidation-Time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639E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908D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1ECD61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C41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7CEE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Rule-Activation-Time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CD4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5410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D6A177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898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B61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Rule-</w:t>
            </w:r>
            <w:proofErr w:type="spellStart"/>
            <w:r>
              <w:rPr>
                <w:bCs/>
              </w:rPr>
              <w:t>DeActivation</w:t>
            </w:r>
            <w:proofErr w:type="spellEnd"/>
            <w:r>
              <w:rPr>
                <w:bCs/>
              </w:rPr>
              <w:t>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3C5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8C71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4FB0AD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2275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BED8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Session-Release-Cause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15D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4786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7DA62C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A4C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0509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Priority-Level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18DA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E16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FA2F21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BDE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1832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Pre-emption-Capability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BA5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9A74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4D690D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FEA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EDA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Pre-emption-Vulnerability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833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0144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3BC5C1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E9B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5E85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Default-EPS-Bearer-QoS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7FA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34EA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17F0B1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C3E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893A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AN-GW-Address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9D1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7C43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41E669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F8C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9D1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QoS-Rule-Install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816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8248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811382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CD3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563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lang w:eastAsia="ko-KR"/>
              </w:rPr>
              <w:t>Qo</w:t>
            </w:r>
            <w:r>
              <w:rPr>
                <w:lang w:eastAsia="zh-CN"/>
              </w:rPr>
              <w:t>S</w:t>
            </w:r>
            <w:r>
              <w:rPr>
                <w:lang w:eastAsia="ko-KR"/>
              </w:rPr>
              <w:t>-Rule-Remove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CBF1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BD54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66D7D1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9DE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F20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QoS-Rule-Definition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7A8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1E57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CB897D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D52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D6D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CD3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CD3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AC302E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140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27F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C77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1D13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6AF3DB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BB1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BB1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Security-Parameter-Index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821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E047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797E1A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D36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9B9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Flow-Label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B7D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621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04B437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ABD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45D5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Flow-Information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F2C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89C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DC227C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7AC0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E8DA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Packet-Filter-Content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6A6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8D64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63EEB1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DEFE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C07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B74E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FE70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AE769A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D61E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2D5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581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C3D4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D5F166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9DA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112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lang w:eastAsia="ko-KR"/>
              </w:rPr>
              <w:t>Packet-Filter-Operation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8D7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7AE1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B942A3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B4A0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DBD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Resource-Allocation-Notification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87A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EC76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C6CBD5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10A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636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</w:rPr>
              <w:t>Session-Linking-Indicator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E61F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17B8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8C5685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720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836D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szCs w:val="18"/>
                <w:lang w:eastAsia="ko-KR"/>
              </w:rPr>
              <w:t>PDN-Connection-ID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C5D5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rPr>
                <w:szCs w:val="18"/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6F72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066F78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C5A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F2B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Monitoring-Key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B4B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rPr>
                <w:szCs w:val="18"/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2C6F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2C24B8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9FB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595E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B60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szCs w:val="18"/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F3F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AE3C42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5D5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5C04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Usage-Monitoring-Level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D670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6B3F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67CA8F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904C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173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A9F8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60CF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5DF1B0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C76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9DE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Usage-Monitoring-Support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48F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C0A9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02E94D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D6D2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2650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szCs w:val="18"/>
                <w:lang w:eastAsia="ko-KR"/>
              </w:rPr>
              <w:t>CSG-Information-Reporting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F69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3D7E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94B9BF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6A8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lastRenderedPageBreak/>
              <w:t>1072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962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szCs w:val="18"/>
                <w:lang w:eastAsia="ko-KR"/>
              </w:rPr>
              <w:t>Packet-Filter-Usage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6F1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DBB6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D1DED3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01A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BEE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Charging-Correlation-Indicator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B68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82B3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51A374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23F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157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QoS-Rule-Base-Name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B083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A66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73889D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565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2BC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Routing-Rule-Remove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66C2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FA9F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2735A3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51B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F98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Routing-Rule-Definition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C894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B75D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E56D38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FB6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4134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37BF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81E1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C6A0E7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FD2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3743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Routing-Filter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967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FDC7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F090FF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8C2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1778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Routing-IP-Address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2351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C0AD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AC2E04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FDD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517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Flow-Direction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F25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0BE5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3FDE8F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DBD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68AB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Routing-Rule-Install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A21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B1FC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563D5D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E18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192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Credit-Management-Status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41C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C8F5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AD5872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FA61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C74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Redirect-Information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FA4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A64B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A495A7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E85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162B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Redirect- Support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5E6A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E16B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6916CA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0833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7863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AC2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A0D6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15AA34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380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697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TDF-Application-Identifier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B6D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548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9439E1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BC0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E9A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TDF-Destination-Host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88D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BD1F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DDC830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C79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14D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TDF-Destination-Realm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BACD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3609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B3B770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648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BB4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TDF-IP-address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698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3C00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DF1D42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3471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835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ADC-Rule-Install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903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E8D5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16BD92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555F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484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ADC-Rule-Remove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0B0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3A8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5D7312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EA4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B7F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ADC-Rule-Definition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5B45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C63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3B1D7F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649F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430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ADC-Rule-Base-Name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494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4FBE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F374C8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6036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D71D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6174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70F0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61D90D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0264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9F54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32B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E018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0229BD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E75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A63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Application-Detection-Information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48A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2137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AE0B0A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7E5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E8F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PS-to-CS-Session-Continuity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7DE7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F648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3940393" w14:textId="77777777" w:rsidTr="004E561E">
        <w:trPr>
          <w:gridBefore w:val="1"/>
          <w:gridAfter w:val="1"/>
          <w:wBefore w:w="10" w:type="pct"/>
          <w:wAfter w:w="445" w:type="pct"/>
          <w:cantSplit/>
          <w:trHeight w:val="21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63BE2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Note: The AVP codes from 1083 to 1084 are reserved for TS 29.212</w:t>
            </w:r>
          </w:p>
        </w:tc>
      </w:tr>
      <w:tr w:rsidR="00C76990" w14:paraId="24A60C2C" w14:textId="77777777" w:rsidTr="004E561E">
        <w:trPr>
          <w:gridBefore w:val="1"/>
          <w:gridAfter w:val="1"/>
          <w:wBefore w:w="10" w:type="pct"/>
          <w:wAfter w:w="445" w:type="pct"/>
          <w:cantSplit/>
          <w:trHeight w:val="21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9FA4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1100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D0B4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Served-User-Identity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66A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Groupe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8DA2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29.140 [16]</w:t>
            </w:r>
          </w:p>
        </w:tc>
      </w:tr>
      <w:tr w:rsidR="00C76990" w14:paraId="2FD998B6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AD1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1101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5C1D8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VASP-ID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A2C5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UTF8Str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3301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ECE1119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3F3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8E5B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VAS-ID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FD5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9F87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E66CCAA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2CF7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1103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CFFC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Trigger-Event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B74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B59F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2E37794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68C9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1104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805A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Sender-Address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F48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E3C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4BCFF0A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2F4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1105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56759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Initial-Recipient-Address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A8FC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ACC5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362CFB5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04A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1106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D188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Result-Recipient-Address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32F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9D81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3180F89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09D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1107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D0E5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Sequence-Number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DAF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E881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C0012C1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8B63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1108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22ADA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Recipient-Address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CEC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288A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2CB1E34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4B8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1109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A7CF1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Routeing-Address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0FE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6EF6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D6461AC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29E4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1110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37DA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Originating-Interface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7E2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ACE2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177E246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3EEB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1111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96CE6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Delivery-Report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3708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17F2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1C9E24B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0488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1112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7C18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Read-Reply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7688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1EBA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0E73FAD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50C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1113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E258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Sender-Visibility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341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851C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1AA0AF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A2A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1114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62C4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Service-Key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D65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6AFF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A690A5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4B82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1115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3A2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Billing-Information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305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9D76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4B175C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A4E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1116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981C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377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07BF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790502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EFC5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1117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D11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Status-Code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6B8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1F42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558AA3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0267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1118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4AF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Status-Text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09D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3B58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5D19376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6244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Note: The AVP codes from 1119 to 1199 are reserved for TS 29.140</w:t>
            </w:r>
          </w:p>
        </w:tc>
      </w:tr>
      <w:tr w:rsidR="00C76990" w14:paraId="69F430E8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D7A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80DF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Domain-Name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9C2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2A0E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C76990" w14:paraId="4FAC205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536C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66B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Recipient-Address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520D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9D85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1C737D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B5E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92D2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Submission-Time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5B03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53A3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6E5A3C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B6C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C64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MM-Content-Type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B29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433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798DC7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848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0A8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Type-Number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D4E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79E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ECACA1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EFF5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5E62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Additional-Type-Information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C09B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D824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D85B6D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847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F93F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Content-Size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3B6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0B67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8BBBC8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69B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64D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Additional-Content-Information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C5A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5A79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F64AD7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C4B0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6358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Addressee-Type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B03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634C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4A0983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4D8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EF13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Priority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8A06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E459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C45A65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07B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1B95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57F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77A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E9650E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662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49F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D05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F492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E64C77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BACA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559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Message-Size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44C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C1B0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10FECA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5BCE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05F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Message-Class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A2B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BD3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CF693B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69E4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3F5C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Class-Identifier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9565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15F0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F271B8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971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F4A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Token-Text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583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6D5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FDDB33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3A7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579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Delivery-Report-Requested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574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2081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A1DB7C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078A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08EE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Adaptations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383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74DB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30018F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2E8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lastRenderedPageBreak/>
              <w:t>1218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EE7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Applic</w:t>
            </w:r>
            <w:proofErr w:type="spellEnd"/>
            <w:r>
              <w:t>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4E4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C7F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2AADF6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9BD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22E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Aux-</w:t>
            </w:r>
            <w:proofErr w:type="spellStart"/>
            <w:r>
              <w:t>Applic</w:t>
            </w:r>
            <w:proofErr w:type="spellEnd"/>
            <w:r>
              <w:t>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E0A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ED76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6143AD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591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791B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Content-Class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117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3385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00292F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1310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AFD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DRM-Content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6E5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4DF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0693C2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DA57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961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Read-Reply-Report-Requested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2F5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61D2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646649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4AB7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8FC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Reply-</w:t>
            </w:r>
            <w:proofErr w:type="spellStart"/>
            <w:r>
              <w:t>Applic</w:t>
            </w:r>
            <w:proofErr w:type="spellEnd"/>
            <w:r>
              <w:t>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B41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FCF0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A8FD2E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946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1F0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File-Repair-Supported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D61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1C2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F73261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9DC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192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MBMS-User-Service-Type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F84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7AE3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98D1DE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C78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776B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Unit-Quota-Threshold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1C55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537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225EFE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CE7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E1AE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PDP-Address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D2A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C773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2D9FEA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4ED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DB8F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D4C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BF7B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2830C4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B6F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7218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PoC-Session-Id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402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931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CDF46D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79F6F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0494B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Deferred-Location-Even-Type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CAC7C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566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8F3E19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ACAFD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E3BFB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LCS-APN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3F018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C83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E6669C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2158D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5AB9F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LCS-Client-Id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9C8AC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5A70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AACB86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F4B8C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61A10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LCS-Client-</w:t>
            </w:r>
            <w:proofErr w:type="spellStart"/>
            <w:r>
              <w:t>Dialed</w:t>
            </w:r>
            <w:proofErr w:type="spellEnd"/>
            <w:r>
              <w:t xml:space="preserve">-By-MS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C6C2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EEF3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216399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2BE91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99F9B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LCS-Client-External-ID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E8E2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DE8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3D2C2E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AC071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98976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LCS-Client-Name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F638E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16C4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763251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8B976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3BCD1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LCS-Data-Coding-Scheme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38C00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AFD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E5F4B0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920C7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F409E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LCS-Format-Indicator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2D3F1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8EF4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0A380C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CF4C0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375D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LCS-Name-String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EC8AC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4CDA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40448A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91043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5BF10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LCS-Requestor-Id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3B3A3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6310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6D99C7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6386A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31B50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LCS-Requestor-Id-String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FA606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206B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590BB2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53405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D91B2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LCS-Client-Type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F3B28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505E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932DEB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6966A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94863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Location-Estimate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EE9D03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A678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E5EF09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7EF0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BA78E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Location-Estimate-Type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BCEBB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BB58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F03D1E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411C8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EF9C0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Location-Type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420C4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E58D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1AA431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99616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3B041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Positioning-Data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17AAA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AEED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3BFCE3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DD9D8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36C2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8DE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710E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B06B11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740E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2338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PDP-Context-Type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098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961B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AA16FC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C5037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21ED7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MMBox</w:t>
            </w:r>
            <w:proofErr w:type="spellEnd"/>
            <w:r>
              <w:t>-Storage-Requested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9F481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D891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DD4439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4919B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6BD90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Service-Specific-Info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716B5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07A6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2B2609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DBF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399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Called-Asserted-Identity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46A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4FD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CB9D5B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9CF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F7C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Requested-Party-Address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D97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6CFA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EC7E9D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48E4A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9FC8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PoC-User-Role</w:t>
            </w:r>
            <w:r>
              <w:t xml:space="preserve">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A3AB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B264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072314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3204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ABDD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PoC-User-Role-IDs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14D0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4C54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E768C5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58D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321F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PoC-User-Role-info-Units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62C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B938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17E115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29C3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46D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Talk-Burst-Exchange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B9EC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6C98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62E17E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C138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91C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Service-Generic-Information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95E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1762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33FCBD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9DB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09B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Service-Specific-Type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3669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419D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117ECD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80D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0ACFD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Event-Charging-</w:t>
            </w:r>
            <w:proofErr w:type="spellStart"/>
            <w:r>
              <w:rPr>
                <w:color w:val="000000"/>
              </w:rPr>
              <w:t>TimeStamp</w:t>
            </w:r>
            <w:proofErr w:type="spellEnd"/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417C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0779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DF5E15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BA3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C86A8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Participant-Access-Priority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ABC3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4672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2E63E5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38E5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088C7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Participant-Group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FB3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219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7A835A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2027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567DC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PoC-Change-Conditions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2B9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9E44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8DEDAA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9BF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52F05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PoC-Change-Time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BBCC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29C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8158D4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425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37C46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Access-Network-Information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F53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C098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2BF61B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C5F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2F55E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Trigger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F34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4117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6B7C13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A07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BB065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Base-Time-Interval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5DF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8A9D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74802E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4D3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078A0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E29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AA7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61E81B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50F6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4C729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Envelope-End-Time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560C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E7C2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92CFC8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529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64A0D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Envelope-Reporting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D34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4AC2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7F6F07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1A9C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3A269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Envelope-Start-Time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EBE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14CA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CB5448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10B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0E97B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Time-Quota-Mechanism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340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E920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E99F7A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C00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5E270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Time-Quota-Type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513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C01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1765AE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F0F4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9B41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Early-Media-Description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B10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9DE6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A207DA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2ED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8F869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SDP-</w:t>
            </w:r>
            <w:proofErr w:type="spellStart"/>
            <w:r>
              <w:t>TimeStamps</w:t>
            </w:r>
            <w:proofErr w:type="spellEnd"/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AB4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1ED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ECF1AA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A3A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6FD65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SDP-Offer-Timestamp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D87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6FEE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F8FAD3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D331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DD86F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SDP-Answer-Timestamp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9A5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E9E6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8289EA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5AC2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D9B6A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AF-Correlation-Information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C26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F3A9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CB37E1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A818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27AEE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PoC-Session-Initiation-type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D706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D871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F4187D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C98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B5BD8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Offline-Charging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4AA5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71A8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56E05C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5BC1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0DAEE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User-Participating-Type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80C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90AB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977027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36B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FD72A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Alternate-Charged-Party-Address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579B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C438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FB713D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24B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DC1F2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IMS-Communication-Service-Identifier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19B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BA00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2FFE0F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17F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F5E2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Number-Of-Received-Talk-Bursts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B500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9612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8BB30E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6437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lastRenderedPageBreak/>
              <w:t>1283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7F17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Number-Of-Talk-Bursts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85BF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C1F5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E42DB7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22F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CF1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Received-Talk-Burst-Time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E83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C576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8A8F27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97F0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A13F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Received-Talk-Burst-Volume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DCDD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D9CE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1388F2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303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9AE2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Talk-Burst-Time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A58F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3FD4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E29555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408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E82E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Talk-Burst-Volume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14A7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2699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F56BA0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C1A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1288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5D061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Media-Initiator-Party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A0E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DD5F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AF52352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6396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Note: The AVP codes from 1289 to 1299 are reserved for TS 32.299</w:t>
            </w:r>
          </w:p>
        </w:tc>
      </w:tr>
      <w:tr w:rsidR="00C76990" w14:paraId="293B8EA9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8D29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9200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PC5-Radio-Technology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CFFC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84C30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C76990" w14:paraId="06AA0A35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CA11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E170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RAN-End-Time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484FE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8ECF0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D046A1B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369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A4169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RAN-Secondary-RAT-Usage-Report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3634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2859A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A546EAE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731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7E931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RAN-Start-Time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9C57B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99E0D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E693C87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6CE6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EA97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Secondary-RAT-Type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7D69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FAD92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C856098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E9F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E01F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Civic-Address-Information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0517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8918B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99A77CE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91D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D13B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WLAN-Operator-Id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17C08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A0103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990F129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2D64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143836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WLAN-Operator-Name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7391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7569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820ADF1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8EB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77CC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WLAN-PLMN-Id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09B1D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BB5E6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2E6F9DB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DD66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53A8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API-Content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16A4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F57DC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51CFC05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3A1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DAE84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API-Direction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EB32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97D6E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CC7BC1F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0EF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376E3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D0E8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rPr>
                <w:rFonts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AF4A7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479DE23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E0D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10B0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API-Invocation-Timestamp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0A73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ACC7C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9797830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B64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ED7D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API-Result-Code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8064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C66E1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57CA34A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A67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446E7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API-Size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0F3FF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2D3CA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CFD4C11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138C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1877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API-Network-Service-Node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08112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C4625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2669434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055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9F6F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Exposure-Function-API-Information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4935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F62E9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3C28970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4E0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4DA7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SCEF-Address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ACA0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054F5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CFD8621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61A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41CD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TLTRI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3D66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B0496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8A19408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8E5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2841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TTRI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0E5E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12144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6727B28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CA6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AC0D" w14:textId="77777777" w:rsidR="00C76990" w:rsidRDefault="00C76990" w:rsidP="00C7699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3GPP-OC-Specific-Reduction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4D35" w14:textId="77777777" w:rsidR="00C76990" w:rsidRDefault="00C76990" w:rsidP="00C7699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7C5F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2A7F0E7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92F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BC38" w14:textId="77777777" w:rsidR="00C76990" w:rsidRDefault="00C76990" w:rsidP="00C7699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3GPP-OC-Rating-Group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6EAF" w14:textId="77777777" w:rsidR="00C76990" w:rsidRDefault="00C76990" w:rsidP="00C7699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20E3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EAE1D7C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AC1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47A5" w14:textId="77777777" w:rsidR="00C76990" w:rsidRDefault="00C76990" w:rsidP="00C7699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3GPP-OC-Request-Type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7BDB" w14:textId="77777777" w:rsidR="00C76990" w:rsidRDefault="00C76990" w:rsidP="00C7699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53E2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25B9959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E44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1323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7305" w14:textId="77777777" w:rsidR="00C76990" w:rsidRDefault="00C76990" w:rsidP="00C7699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VoLTE-Information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65C1" w14:textId="77777777" w:rsidR="00C76990" w:rsidRDefault="00C76990" w:rsidP="00C7699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55E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3EB04F3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ACAA" w14:textId="77777777" w:rsidR="00C76990" w:rsidRDefault="00C76990" w:rsidP="00C76990">
            <w:pPr>
              <w:pStyle w:val="TAC"/>
              <w:jc w:val="left"/>
            </w:pPr>
            <w:r>
              <w:t>Note: The AVP codes from 1324 to 1399 are reserved for TS 32.229.</w:t>
            </w:r>
          </w:p>
        </w:tc>
      </w:tr>
      <w:tr w:rsidR="00C76990" w14:paraId="643E4E46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9964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75E30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Subscription-Data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34BD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1A89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29.272 [21]</w:t>
            </w:r>
          </w:p>
        </w:tc>
      </w:tr>
      <w:tr w:rsidR="00C76990" w14:paraId="4298C49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DB8F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BD6D9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Terminal-Information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10FF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659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3C22CA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ACF5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B1FBF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IMEI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B791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20D3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8ADECC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8FB6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11C0B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Software-Version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F0B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26EB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B1C2D8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030E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0B3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QoS-Subscribed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2BC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76A0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DF92E9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B150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222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ULR-Flags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1AF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9608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6244A1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B03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02C2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ULA-Flags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D03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D33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FE3BC3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AD97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F81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Visited PLMN 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E9C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BDD3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BEFDB9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7526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138E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Requested-EUTRAN-Authentication-Info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F9BC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EAA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C4A464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7390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34B8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Requested-UTRAN- GERAN-Authentication-Info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49A3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CD73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E37CCD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618A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1</w:t>
            </w:r>
            <w:r>
              <w:t>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BE3B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Number-Of-Requested-Vectors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B5CF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A2AC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DF7E97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B198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D81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Re-Synchronization-Info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A21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789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5083D4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50F7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24C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Immediate-Response-Preferred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598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27B1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080B27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2A6A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204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Authentication-Info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019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5D81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211B30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B689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DE7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E-UTRAN-Vector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70D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EAF2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8C2D28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EAB5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F729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UTRAN-Vector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996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8744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AD3024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2E74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242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GERAN-Vector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BCD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0A26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9D1124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BA58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AF5C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Network-Access-Mode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A2A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17B3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5316B2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6D5E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7F97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HPLMN-ODB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5D8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3550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DBDC8E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4B7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4436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Item-Number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06E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4E47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E97198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122A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421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Cancellation-Type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D7E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8A24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967104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BE4D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724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DSR-Flags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A0E4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21AB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F8079A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7758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067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DSA-Flags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2E6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BC71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F03A1D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777B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CFD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Context-Identifier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4AD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B94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431625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4DF7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EC0B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Subscriber-Status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DB1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B41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9B33F8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6A63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309B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Operator-Determined-Barring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39E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F2D2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18DC7F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FCA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43C6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Access-Restriction-Data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E1BE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2B2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D9C16B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D181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D72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APN-OI-Replacement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319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229D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3F41B6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3CC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7C8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All-APN-Configurations-Included-Indicator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F44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8FCB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500637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078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446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APN-Configuration-Profile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B0A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EE2D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F3FFA6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38EA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D47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APN-Configuration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7C8B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C45D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7C6A2A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6558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E00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EPS-Subscribed-QoS-Profile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7CA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911A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54A3DC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AFE5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49D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VPLMN-Dynamic-Address-Allowed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4DF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5F7A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644706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09DB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lastRenderedPageBreak/>
              <w:t>14</w:t>
            </w:r>
            <w:r>
              <w:rPr>
                <w:lang w:eastAsia="zh-CN"/>
              </w:rPr>
              <w:t>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E2AB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STN-SR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E77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21F3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70AAE0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8D6C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E63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Alert-Reason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95D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1F68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18EB50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3CD8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FB8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AMBR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2055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3F8D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CEDFE4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0A8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DAF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CSG-Subscription-Data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95B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137F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511772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12FC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D4E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CSG-Id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A15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8924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87209E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E61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098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PDN-GW-Allocation-Type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0A0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6CEA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3983AF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194D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CED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Expiration-Date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88F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T</w:t>
            </w:r>
            <w:r>
              <w:t>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74AA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C62C0F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BF6F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5F2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RAT-Frequency-Selection-Priority-ID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5E2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5322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67FD73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7F2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5D67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IDA-Flags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431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65A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48C68F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FB6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979C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PUA-Flags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CB1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AF88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80B09E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2DDF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FC3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69C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CEB4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976C1B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7367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217E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User-Id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BBF2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101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F58EF6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23E2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7529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Equipment-Status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E8A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1976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EBAB1D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51EB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BD6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Regional-Subscription-Zone-Code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61D1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6AF9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5DBAF5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515E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99A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RAND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777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B0C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7B3608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74E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219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XRES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0C2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7D2E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E739C5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B0F1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668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AUTN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720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03AF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615A56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21B7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486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KASME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6D0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A3C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C66E3E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7F1A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8B0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990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9DF4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EAEE31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1271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D2F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Trace-Collection-Entity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DA65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25CC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CD155F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BA3A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3237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Kc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D96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9251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FD53D0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C114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29F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SRES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9EF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A40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745603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3C35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7DB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681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097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2767B4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C75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5EB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PDN-Type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EFE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7F45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F955A7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8D5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1E77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Roaming-Restricted-Due-To-Unsupported-Feature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CE8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9BA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2A2350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C9BE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3BB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Trace-Data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C22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202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571681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A343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25C4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Trace-Reference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098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C205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0EAA76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34D7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B10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569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90B7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5291C4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60BD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172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54C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4756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4382AD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FAA0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030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Trace</w:t>
            </w:r>
            <w:r>
              <w:rPr>
                <w:lang w:eastAsia="zh-CN"/>
              </w:rPr>
              <w:t>-D</w:t>
            </w:r>
            <w:r>
              <w:t>epth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0ACC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9B8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C89816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1293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0C8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fr-FR"/>
              </w:rPr>
              <w:t>Trace</w:t>
            </w:r>
            <w:r>
              <w:rPr>
                <w:lang w:val="fr-FR" w:eastAsia="zh-CN"/>
              </w:rPr>
              <w:t>-</w:t>
            </w:r>
            <w:r>
              <w:rPr>
                <w:lang w:val="fr-FR"/>
              </w:rPr>
              <w:t>NE</w:t>
            </w:r>
            <w:r>
              <w:rPr>
                <w:lang w:val="fr-FR" w:eastAsia="zh-CN"/>
              </w:rPr>
              <w:t>-T</w:t>
            </w:r>
            <w:r>
              <w:rPr>
                <w:lang w:val="fr-FR"/>
              </w:rPr>
              <w:t>ype</w:t>
            </w:r>
            <w:r>
              <w:rPr>
                <w:lang w:val="fr-FR" w:eastAsia="zh-CN"/>
              </w:rPr>
              <w:t>-L</w:t>
            </w:r>
            <w:r>
              <w:rPr>
                <w:lang w:val="fr-FR"/>
              </w:rPr>
              <w:t>ist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54B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D906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32032D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733C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127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Trace</w:t>
            </w:r>
            <w:r>
              <w:rPr>
                <w:lang w:eastAsia="zh-CN"/>
              </w:rPr>
              <w:t>-I</w:t>
            </w:r>
            <w:r>
              <w:t>nterface</w:t>
            </w:r>
            <w:r>
              <w:rPr>
                <w:lang w:eastAsia="zh-CN"/>
              </w:rPr>
              <w:t>-L</w:t>
            </w:r>
            <w:r>
              <w:t>ist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296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8743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8F71CD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BEE9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C504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Trace-Event-List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633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B5AC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0DA0B2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9A6E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434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OMC-Id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F67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9A84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2D15F4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C31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A2C3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GPRS-Subscription-Data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B11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9C18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551713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485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D6A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Complete-Data-List-Included-Indicator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1B0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1BF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C2992A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1952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3C4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PDP-Context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499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3776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080177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CB6E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1EE1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PDP-Type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80CA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B094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D7ECE7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0803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142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3GPP2-MEID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A82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608D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67BE51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29BD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87F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Specific-APN-Info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6C1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C718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81BA64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175A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8C1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LCS-Info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407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07D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E98AFD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116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1253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GMLC-Number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85A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DF76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F5DCBE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F0B5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A8D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LCS-</w:t>
            </w:r>
            <w:proofErr w:type="spellStart"/>
            <w:r>
              <w:rPr>
                <w:lang w:eastAsia="zh-CN"/>
              </w:rPr>
              <w:t>PrivacyException</w:t>
            </w:r>
            <w:proofErr w:type="spellEnd"/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848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06C7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0457D7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190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0557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SS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8EA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A5CC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8BD4ED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BACF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DB3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SS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B01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2A41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2D234D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62AB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0A3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Notification</w:t>
            </w:r>
            <w:r>
              <w:rPr>
                <w:lang w:eastAsia="zh-CN"/>
              </w:rPr>
              <w:t>-To-UE-</w:t>
            </w:r>
            <w:r>
              <w:t>User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E33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C5DA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14B785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3415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FA9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t>xternal</w:t>
            </w:r>
            <w:r>
              <w:rPr>
                <w:lang w:eastAsia="zh-CN"/>
              </w:rPr>
              <w:t>-C</w:t>
            </w:r>
            <w:r>
              <w:t>lient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D44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FCA2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CCAE69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4553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980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t>lient</w:t>
            </w:r>
            <w:r>
              <w:rPr>
                <w:lang w:eastAsia="zh-CN"/>
              </w:rPr>
              <w:t>-</w:t>
            </w:r>
            <w:r>
              <w:t>Identity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AF2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2ED6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A6B17E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CAB4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2F5F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GMLC-Restriction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E42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4353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664DAE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0382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18F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PLMN-C</w:t>
            </w:r>
            <w:r>
              <w:t>lient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ECC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4971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11FE78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3E7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287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t>ervice</w:t>
            </w:r>
            <w:r>
              <w:rPr>
                <w:lang w:eastAsia="zh-CN"/>
              </w:rPr>
              <w:t>-</w:t>
            </w:r>
            <w:r>
              <w:t>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212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FEE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1D4E41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25EE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F2EC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ServiceTypeIdentity</w:t>
            </w:r>
            <w:proofErr w:type="spellEnd"/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2CCA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30C1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45E3D4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F369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E692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fr-FR"/>
              </w:rPr>
              <w:t>MO-LR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5827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A118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87F588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CE9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819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Teleservice</w:t>
            </w:r>
            <w:r>
              <w:rPr>
                <w:lang w:eastAsia="zh-CN"/>
              </w:rPr>
              <w:t>-</w:t>
            </w:r>
            <w:r>
              <w:t>List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73D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FE8B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6E3481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CE5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D7C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8219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E72B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9B8DE0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19F5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B295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Call</w:t>
            </w:r>
            <w:r>
              <w:rPr>
                <w:lang w:eastAsia="zh-CN"/>
              </w:rPr>
              <w:t>-B</w:t>
            </w:r>
            <w:r>
              <w:t>arring</w:t>
            </w:r>
            <w:r>
              <w:rPr>
                <w:lang w:eastAsia="zh-CN"/>
              </w:rPr>
              <w:t>-I</w:t>
            </w:r>
            <w:r>
              <w:t>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F32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6055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F13D2E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C96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A5A1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SGSN-Number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F373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6136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0E72EB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FAD0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EB1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fr-FR"/>
              </w:rPr>
              <w:t>IDR-Flags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FB8E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4511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FAC253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73D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793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ICS-Indicator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F2D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2EC9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6BFE1B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BA0D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425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IMS-Voice-Over-PS-Sessions-Supported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664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C03E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C3FCAB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3B12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066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Homogeneous-Support-of-IMS-Voice-Over-PS-Sessions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549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val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329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6C2B2A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096D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619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Last-UE-Activity-Time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4DEB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195F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F6A19F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D1BB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344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EPS-User-State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E70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A91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0C3178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2280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6DA4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EPS-Location-Information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0BD0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1346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8477CE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94E0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770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MME-User-State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4E3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42AB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CB5A72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0971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1498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3FE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SGSN-User-State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566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3B78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3DF81B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9E0C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FDE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User-State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1E9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val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7965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1C38043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0C5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C76990" w14:paraId="532A780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C3A3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F252D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Non-3GPP-User-Data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F9F3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C273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29.273 [20]</w:t>
            </w:r>
          </w:p>
        </w:tc>
      </w:tr>
      <w:tr w:rsidR="00C76990" w14:paraId="0CEDA44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C4E3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62208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Non-3GPP-IP-Access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8E8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655F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915C0A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EC4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A90C2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val="it-IT"/>
              </w:rPr>
            </w:pPr>
            <w:r>
              <w:rPr>
                <w:noProof/>
                <w:lang w:val="it-IT"/>
              </w:rPr>
              <w:t>Non-3GPP-IP-Access-APN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3FC0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8537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B984C5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E0F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FCA3C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AN-Trusted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3AB5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FF86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486CAA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D0A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B4D7C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ANID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C48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BBFB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74FB39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A6E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25199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Trace-Info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047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AFED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24E00F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9496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729C7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MIP-FA-RK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27BE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68BC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1A9823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57E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A2088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MIP-FA-RK-SPI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C5F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03AB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507099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EB2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EA82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PPR-Flags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268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4AEE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1BDB4E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DE9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50522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WLAN-Identifier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48F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8A27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B328F1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DD8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2D870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TWAN-Access-Info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2B7F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7778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240A89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7BBD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DE358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Access-Authorization-Flags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FAE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33F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C655F9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578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1CDCB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TWAN-Default-APN-Context-Id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CEF3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1DF6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9157F4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165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F142E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FA20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D7A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977F17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0925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BA313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44F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5180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50564F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B7D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D4FA9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546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B06E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3AADAD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8B1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88852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szCs w:val="18"/>
                <w:lang w:eastAsia="ko-KR"/>
              </w:rPr>
              <w:t>Full-Network-Name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8DDA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3A5C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33363D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628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C237D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szCs w:val="18"/>
                <w:lang w:eastAsia="ko-KR"/>
              </w:rPr>
              <w:t>Short-Network-Name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5345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B720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6FD13C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35E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E489E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AAA-Failure-Indication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06E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3ED2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C155B9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B99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614C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Transport-Access-Type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7C2E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BE82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43560A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841C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B0E59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60F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9BE4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721BCA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94BE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72562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DEA-Flags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F0F1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212A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60DB07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FFAE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5A849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RAR-Flags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09B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7C8C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5634E9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887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D8545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DER-</w:t>
            </w:r>
            <w:r>
              <w:rPr>
                <w:szCs w:val="18"/>
                <w:lang w:eastAsia="zh-CN"/>
              </w:rPr>
              <w:t>S6b-</w:t>
            </w:r>
            <w:r>
              <w:rPr>
                <w:szCs w:val="18"/>
                <w:lang w:eastAsia="ko-KR"/>
              </w:rPr>
              <w:t>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9358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62E8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CA52A7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A485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4579B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SSID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01A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A2E0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6943A5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A381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25F08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HESSID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8D9F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E7C5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C5FF8E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F12A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1526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CBF5B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Access-Network-Info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E9E9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7AFC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544448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BAC6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729F8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TWAN-Connection-Mode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EADE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3133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A6B0A5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6917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07691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TWAN-Connectivity-Parameters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7BC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6F46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86F7AC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1C7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E90D4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Connectivity-Flags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FC9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BFAC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8BA072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0FA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AF17F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TWAN-PCO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F47E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AB4670" w14:textId="77777777" w:rsidR="00C76990" w:rsidRDefault="00C76990" w:rsidP="00C76990">
            <w:pPr>
              <w:pStyle w:val="TAC"/>
              <w:suppressLineNumbers/>
              <w:suppressAutoHyphens/>
            </w:pPr>
          </w:p>
        </w:tc>
      </w:tr>
      <w:tr w:rsidR="00C76990" w14:paraId="5E93BAA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18CE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767D8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TWAG-CP-Address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ADCE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B8F4C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25A98C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823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28A1F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TWAG-UP-Address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467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CF075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163AD7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1A1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E7870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TWAN-S2a-Failure-Cause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FB3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DD571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EAE007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224A4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4477D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SM-Back-Off-Timer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C81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CA370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37DB9A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528C0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09453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ko-KR"/>
              </w:rPr>
              <w:t>WLCP-Key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00A72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8D804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309A48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B0B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3BBD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t>3GPP-AAA-Server-Name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A1300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97D66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D5ED0B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D131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DB323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/>
              </w:rPr>
              <w:t>Origination-Time-Stamp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897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A4A51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70FEF1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A5A32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E2F5D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Maximum-Wait-Time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5CD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3BE01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2006F7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39242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1EA61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ko-KR"/>
              </w:rPr>
              <w:t>Emergency-Services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E8C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AD9A2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35BD5D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F347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E4D19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AAR-Flags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9962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12192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3EC695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78FCA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C42DC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IMEI-Check-In-VPLMN-Result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DB6C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FA286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0A27BC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B605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00DD5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ERP-Authorization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858C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B3968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44F690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619C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153F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 w:rsidRPr="00254DB1">
              <w:t>High-Priority-Access-Info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2B9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098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F055AD3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D0BD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Note 1: The AVP codes from 1543 to 1599 are reserved for TS 29.273</w:t>
            </w:r>
          </w:p>
          <w:p w14:paraId="76BDEBA0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Note 2: The AVP 3GPP-AAA-Server-Name was originally defined in 3GPP TS 29.234 and is now defined in 3GPP TS 29.273 from Rel-12.</w:t>
            </w:r>
          </w:p>
        </w:tc>
      </w:tr>
      <w:tr w:rsidR="00C76990" w14:paraId="4FEBB98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A3AA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29D99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MME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280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4695C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29.272 [21]</w:t>
            </w:r>
          </w:p>
        </w:tc>
      </w:tr>
      <w:tr w:rsidR="00C76990" w14:paraId="2421939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FEB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EC5CB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SGSN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D837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9A364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1F1EF3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F87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74140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it-IT" w:eastAsia="zh-CN"/>
              </w:rPr>
              <w:t>E</w:t>
            </w:r>
            <w:r>
              <w:rPr>
                <w:szCs w:val="16"/>
                <w:lang w:val="it-IT"/>
              </w:rPr>
              <w:t>-</w:t>
            </w:r>
            <w:r>
              <w:rPr>
                <w:szCs w:val="16"/>
                <w:lang w:val="it-IT" w:eastAsia="zh-CN"/>
              </w:rPr>
              <w:t>UTRAN-</w:t>
            </w: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EA6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9CF1B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9C2091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2125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36E19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Tracking-Area-Identity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F7A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C0C7E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50373F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84B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C4189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A7A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5CBE7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BDEB0F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4559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D48F0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Routing-Area-Identity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94C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7A4CB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F6B82E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10C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E897B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Location-Area-Identity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0C66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99555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EDE09A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EC3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DC1D0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Service-Area-Identity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78B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4A6A5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B31BF5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5568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74A96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eographical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5E4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95D5A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AC2A8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EAB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E6399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eodetic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CB6B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3A685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303FC9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315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602C2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C</w:t>
            </w:r>
            <w:r>
              <w:rPr>
                <w:szCs w:val="16"/>
              </w:rPr>
              <w:t>urrent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Retrieved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AA19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6529D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1D8F05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E2FF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83851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A</w:t>
            </w:r>
            <w:r>
              <w:rPr>
                <w:szCs w:val="16"/>
              </w:rPr>
              <w:t>ge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Of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5226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550CC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F5C638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E13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35E4B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6"/>
                <w:lang w:eastAsia="zh-CN"/>
              </w:rPr>
            </w:pPr>
            <w:r>
              <w:rPr>
                <w:noProof/>
              </w:rPr>
              <w:t>Active-APN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D8A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47C4F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ABD5CE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3923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EDA6E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SIPTO-Permission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614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28C29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6DF1F3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1685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2D102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Error-Diagnostic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585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37204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A32EFD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E24E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lastRenderedPageBreak/>
              <w:t>1615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9A7F2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UE-SRVCC-Capability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78E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E3049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3A43DD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75C3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08F59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MPS-Priority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166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40024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0821F3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A8C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8929F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VPLMN-LIPA-Allowed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E29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2DBB9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7A87D9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63E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A8CC4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LIPA-Permission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F28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0EFA6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554C5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94C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4263B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Subscribed-Periodic-RAU-TAU-Timer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9294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B10D3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50B99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0CB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63919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F24D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BD4BA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5449CD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365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752AC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71FC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8C2A6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A708C8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FC7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22CC8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583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A015C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7A9279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B5A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0605F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Job-Type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C2B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1FFFE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2BAE39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FE00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22847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Area-Scope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E40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D7112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C82B5D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9FA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8C9F0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List-Of-Measurements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31C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877AE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835B07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4B8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0D294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Reporting-Trigger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667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684BE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1A0B5C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0B31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A3EAC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913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3991F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47237E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440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BF6A0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Report-Amount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409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E1EDF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17A4D4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79D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0D3BC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C86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A747C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D5593F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736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9F5C1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Event-ThresholdRSRQ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82D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5483E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C09C64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D43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4BCEC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1DE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0D372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558AB5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7ABD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7429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Logging-Duration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C0F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D1DEB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D9C51B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817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C19FA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Relay-Node-Indicator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C48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7F2AD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941982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268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EC1B8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MDT-User-Consent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0E1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2BA40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C1206E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260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FA98C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PUR-Flags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14D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BE500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B70907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F68E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88BE2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Subscribed-VSRVCC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0CF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A2A3B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C702C2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2A99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105AC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 w:eastAsia="zh-CN"/>
              </w:rPr>
              <w:t>Equivalent-PLMN-List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726D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19AF8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6ABA31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9D68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87485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CLR</w:t>
            </w:r>
            <w:r>
              <w:t>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08E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352A7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A97F4C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DDE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FAEA5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UVR-Flags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227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7D14E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193034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50B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A3F8F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ja-JP"/>
              </w:rPr>
            </w:pPr>
            <w:r>
              <w:rPr>
                <w:lang w:eastAsia="ja-JP"/>
              </w:rPr>
              <w:t>UVA-Flags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3E0B1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ja-JP"/>
              </w:rPr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1FDDF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800C93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19DA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38CD0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VPLMN-CSG-Subscription-Data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D7CF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4F4B1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4D1F0D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E3C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123E9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Time-Zone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86B7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3FA60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FFCE05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0C00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A3613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A-MSISDN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5A6A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66C0B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67A90A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112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F5BB1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1940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30996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9EC4C4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C87B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BFA65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MME-Number-for-MT-SMS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15D3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7829E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746CD3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6EC9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1F9B4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AEC8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A501E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8F58DB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A955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80CBF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22B0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25B74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9C532C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6F2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F4807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SMS-Register-Request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21A45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E6A14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874ED8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A37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9CC5A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Local-Time-Zone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823F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6965D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5FE99E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8462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3738C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Daylight-Saving-Time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0D7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34ADD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E72205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309C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7A455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3F9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0D834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D6F12A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DF5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DB594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0ED5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8BC0C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519B9E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007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19AC1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D62A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E0C60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5D749C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D2E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EEA46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Subscription-Data-Flags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59F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55277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17D1BC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6F4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B659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Measurement-Period-LTE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278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79249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43E948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9AC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A55C3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Measurement-Period-UMTS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E7E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01344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BD34D5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5D77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B8B06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Collection-Period-RRM-LTE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18A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4302E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426B57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818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59101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Collection-Period-RRM-UMTS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BCED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CA478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D47443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BBF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94113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Positioning-Method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4D840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C8D95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7C1DB0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ADE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8EF67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Measurement-Quantity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22FFC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47C0F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D15348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8B7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DB427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Event-Threshold-Event-1F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2D0C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618AC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824FC4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D092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48BB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0929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54A40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6405E3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0CE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CFD7D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Restoration-Priority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7EA4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02C4B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711C79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A57D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B99FD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SGs-MME-Identity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AE6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CCE24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5C3921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A0C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7DEF1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SIPTO-Local-Network-Permission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A438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0DB41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C57C63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D9E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CEA7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Coupled-Node-Diameter-ID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4FEB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B2BF0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02A46D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EED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5A2AA" w14:textId="77777777" w:rsidR="00C76990" w:rsidRDefault="00C76990" w:rsidP="00C76990">
            <w:pPr>
              <w:pStyle w:val="TAL"/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2C53" w14:textId="77777777" w:rsidR="00C76990" w:rsidRDefault="00C76990" w:rsidP="00C7699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173A7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9AF10B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D542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E157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-EUTRAN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8E8A" w14:textId="77777777" w:rsidR="00C76990" w:rsidRDefault="00C76990" w:rsidP="00C7699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DF118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FD4BD8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07B8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64BA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-UTRAN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EB04" w14:textId="77777777" w:rsidR="00C76990" w:rsidRDefault="00C76990" w:rsidP="00C7699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3FE22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911A25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B99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5A0D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Reset-ID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8528" w14:textId="77777777" w:rsidR="00C76990" w:rsidRDefault="00C76990" w:rsidP="00C76990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8A209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BCD707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CC64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9ABB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MDT-Allowed-PLMN-Id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E016" w14:textId="77777777" w:rsidR="00C76990" w:rsidRDefault="00C76990" w:rsidP="00C76990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7B71E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1B980F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FDB3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EAD4" w14:textId="77777777" w:rsidR="00C76990" w:rsidRDefault="00C76990" w:rsidP="00C7699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Adjacent-PLMNs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7C70" w14:textId="77777777" w:rsidR="00C76990" w:rsidRDefault="00C76990" w:rsidP="00C7699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83C21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AC7ABB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5355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E128" w14:textId="77777777" w:rsidR="00C76990" w:rsidRDefault="00C76990" w:rsidP="00C7699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Adjacent-Access-Restriction-Data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F39" w14:textId="77777777" w:rsidR="00C76990" w:rsidRDefault="00C76990" w:rsidP="00C7699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73E29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A9E19F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746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B8A2" w14:textId="77777777" w:rsidR="00C76990" w:rsidRDefault="00C76990" w:rsidP="00C76990">
            <w:pPr>
              <w:pStyle w:val="TAL"/>
              <w:rPr>
                <w:lang w:val="en-US" w:eastAsia="zh-CN"/>
              </w:rPr>
            </w:pPr>
            <w:r>
              <w:t>DL-Buffering-Suggested-Packet-Count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0C8B" w14:textId="77777777" w:rsidR="00C76990" w:rsidRDefault="00C76990" w:rsidP="00C76990">
            <w:pPr>
              <w:pStyle w:val="TAL"/>
              <w:jc w:val="center"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182DB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231C03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644A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94E8DF" w14:textId="77777777" w:rsidR="00C76990" w:rsidRDefault="00C76990" w:rsidP="00C76990">
            <w:pPr>
              <w:pStyle w:val="TAL"/>
              <w:rPr>
                <w:lang w:val="en-US" w:eastAsia="zh-CN"/>
              </w:rPr>
            </w:pPr>
            <w:r>
              <w:t>IMSI-Group-Id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BF5B" w14:textId="77777777" w:rsidR="00C76990" w:rsidRDefault="00C76990" w:rsidP="00C7699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D7C1C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4BB079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DE6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0C5995" w14:textId="77777777" w:rsidR="00C76990" w:rsidRDefault="00C76990" w:rsidP="00C76990">
            <w:pPr>
              <w:pStyle w:val="TAL"/>
              <w:rPr>
                <w:lang w:val="en-US" w:eastAsia="zh-CN"/>
              </w:rPr>
            </w:pPr>
            <w:r>
              <w:t>Group-Service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57123" w14:textId="77777777" w:rsidR="00C76990" w:rsidRDefault="00C76990" w:rsidP="00C7699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62148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64BB00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FA3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CDC959" w14:textId="77777777" w:rsidR="00C76990" w:rsidRDefault="00C76990" w:rsidP="00C76990">
            <w:pPr>
              <w:pStyle w:val="TAL"/>
              <w:rPr>
                <w:lang w:val="en-US" w:eastAsia="zh-CN"/>
              </w:rPr>
            </w:pPr>
            <w:r>
              <w:rPr>
                <w:lang w:val="sv-SE"/>
              </w:rPr>
              <w:t>Group</w:t>
            </w:r>
            <w:r>
              <w:t>-PLMN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20DD" w14:textId="77777777" w:rsidR="00C76990" w:rsidRDefault="00C76990" w:rsidP="00C76990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A3ADB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B5F0FD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DBE8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726EA0" w14:textId="77777777" w:rsidR="00C76990" w:rsidRDefault="00C76990" w:rsidP="00C76990">
            <w:pPr>
              <w:pStyle w:val="TAL"/>
              <w:rPr>
                <w:lang w:val="en-US" w:eastAsia="zh-CN"/>
              </w:rPr>
            </w:pPr>
            <w:r>
              <w:t>Local-Group-Id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AB19" w14:textId="77777777" w:rsidR="00C76990" w:rsidRDefault="00C76990" w:rsidP="00C76990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528FB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56BAB6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11E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F653" w14:textId="77777777" w:rsidR="00C76990" w:rsidRDefault="00C76990" w:rsidP="00C7699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AIR-Flags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A537" w14:textId="77777777" w:rsidR="00C76990" w:rsidRDefault="00C76990" w:rsidP="00C7699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E731B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24F9BF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C3BE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lastRenderedPageBreak/>
              <w:t>1680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F04D" w14:textId="77777777" w:rsidR="00C76990" w:rsidRDefault="00C76990" w:rsidP="00C7699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UE-Usage-Type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A7D2" w14:textId="77777777" w:rsidR="00C76990" w:rsidRDefault="00C76990" w:rsidP="00C7699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30E1B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8C0D7E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44C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4B08" w14:textId="77777777" w:rsidR="00C76990" w:rsidRDefault="00C76990" w:rsidP="00C76990">
            <w:pPr>
              <w:pStyle w:val="TAL"/>
              <w:rPr>
                <w:lang w:val="en-US" w:eastAsia="zh-CN"/>
              </w:rPr>
            </w:pPr>
            <w:r>
              <w:t>Non-IP-PDN-Type-Indicator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5496" w14:textId="77777777" w:rsidR="00C76990" w:rsidRDefault="00C76990" w:rsidP="00C76990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D4E0C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64BAA6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E64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4452" w14:textId="77777777" w:rsidR="00C76990" w:rsidRDefault="00C76990" w:rsidP="00C76990">
            <w:pPr>
              <w:pStyle w:val="TAL"/>
              <w:rPr>
                <w:lang w:val="en-US" w:eastAsia="zh-CN"/>
              </w:rPr>
            </w:pPr>
            <w:r>
              <w:t>Non-IP-Data-Delivery-Mechanism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EF87" w14:textId="77777777" w:rsidR="00C76990" w:rsidRDefault="00C76990" w:rsidP="00C7699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BD03E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368071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52A6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7EDA" w14:textId="77777777" w:rsidR="00C76990" w:rsidRDefault="00C76990" w:rsidP="00C76990">
            <w:pPr>
              <w:pStyle w:val="TAL"/>
              <w:rPr>
                <w:lang w:val="en-US" w:eastAsia="zh-CN"/>
              </w:rPr>
            </w:pPr>
            <w:r>
              <w:t>Additional-Context-Identifier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43037" w14:textId="77777777" w:rsidR="00C76990" w:rsidRDefault="00C76990" w:rsidP="00C7699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8A583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2F7210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4924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1684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CBE1D0" w14:textId="77777777" w:rsidR="00C76990" w:rsidRDefault="00C76990" w:rsidP="00C76990">
            <w:pPr>
              <w:pStyle w:val="TAL"/>
            </w:pPr>
            <w:r>
              <w:rPr>
                <w:lang w:val="en-US"/>
              </w:rPr>
              <w:t>SCEF-Realm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2E1B9" w14:textId="77777777" w:rsidR="00C76990" w:rsidRDefault="00C76990" w:rsidP="00C76990">
            <w:pPr>
              <w:pStyle w:val="TAL"/>
              <w:jc w:val="center"/>
            </w:pPr>
            <w:proofErr w:type="spellStart"/>
            <w:r>
              <w:rPr>
                <w:lang w:val="en-US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BA450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4FEA2D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B745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C1E2D" w14:textId="77777777" w:rsidR="00C76990" w:rsidRDefault="00C76990" w:rsidP="00C76990">
            <w:pPr>
              <w:pStyle w:val="TAL"/>
            </w:pPr>
            <w:r>
              <w:t>Subscription-Data-Deletion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E90FF" w14:textId="77777777" w:rsidR="00C76990" w:rsidRDefault="00C76990" w:rsidP="00C7699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9D48C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EA5B38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A93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6DFB" w14:textId="77777777" w:rsidR="00C76990" w:rsidRDefault="00C76990" w:rsidP="00C76990">
            <w:pPr>
              <w:pStyle w:val="TAL"/>
            </w:pPr>
            <w:r>
              <w:t>Preferred-Data-Mode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2F91" w14:textId="77777777" w:rsidR="00C76990" w:rsidRDefault="00C76990" w:rsidP="00C7699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DFB16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E0CB88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211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1687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FBF2" w14:textId="77777777" w:rsidR="00C76990" w:rsidRDefault="00C76990" w:rsidP="00C76990">
            <w:pPr>
              <w:pStyle w:val="TAL"/>
            </w:pPr>
            <w:r>
              <w:t>Emergency-Info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3A2C" w14:textId="77777777" w:rsidR="00C76990" w:rsidRDefault="00C76990" w:rsidP="00C7699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E179D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0CB836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D115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1688 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FBC1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V2X-Subscription-Data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AEEE1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3B30C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99E1D8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23D0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BAE8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0FAD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7F3EE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CC8090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BC68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CA3B" w14:textId="77777777" w:rsidR="00C76990" w:rsidRDefault="00C76990" w:rsidP="00C76990">
            <w:pPr>
              <w:pStyle w:val="TAL"/>
            </w:pPr>
            <w:r>
              <w:t>PDN-Connection-Continuity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31B5D" w14:textId="77777777" w:rsidR="00C76990" w:rsidRDefault="00C76990" w:rsidP="00C7699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1DA82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BA04FD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21DE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10B3" w14:textId="77777777" w:rsidR="00C76990" w:rsidRDefault="00C76990" w:rsidP="00C769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6EB5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47DAC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2F4432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E59D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C9133" w14:textId="77777777" w:rsidR="00C76990" w:rsidRDefault="00C76990" w:rsidP="00C769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3136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2BBCB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364457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F454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A0717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UE-PC5-AMBR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EF9F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5B80A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A56777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A1AE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5ECF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19CC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955E7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DC3B7F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ECF7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F8689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2890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F5DA4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6F3889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BD2C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9F6EF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Carrier-Frequency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0046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BE41E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710B1F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C2035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8E29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RDS-Indicator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8CDE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B6EF8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05277E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1DFC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0A70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Service-Gap-Time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45E0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597E6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3699E2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ADE4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ja-JP"/>
              </w:rPr>
            </w:pPr>
            <w:r>
              <w:rPr>
                <w:lang w:eastAsia="ja-JP"/>
              </w:rPr>
              <w:t>1699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B68E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Aerial-UE-Subscription-Information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3E4C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63EC3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A9C256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CD8F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BD0A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Broadcast-Location-Assistance-Data-Types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1D86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595EF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62E919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E92A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B6B1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Paging-Time-Window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743F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558DD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F084FE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3779D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09941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t>Operation-Mode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1694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42D59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57E617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D3EA8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9DA7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Paging-Time-Window</w:t>
            </w:r>
            <w:r>
              <w:t>-Length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1FBB6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D2727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BA49A0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D5C49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1862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Core-Network-Restrictions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66CD3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89B2F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1C3057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03FD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3EE02" w14:textId="77777777" w:rsidR="00C76990" w:rsidRDefault="00C76990" w:rsidP="00C7699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-Related-RAT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8830" w14:textId="77777777" w:rsidR="00C76990" w:rsidRDefault="00C76990" w:rsidP="00C76990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0B5B8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F3D05A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55B48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A3B7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Interworking-5GS-Indicator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63B2" w14:textId="77777777" w:rsidR="00C76990" w:rsidRDefault="00C76990" w:rsidP="00C76990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B170B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BE25FD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98DB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E499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Ethernet-PDN-Type-Indicator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8FA8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C4043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509143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74E1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90EF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Subscribed-ARPI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1FAE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C1D9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24EA38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1EFB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41FA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IAB-Operation-Permission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CF8A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FB20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30F449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F664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2256" w14:textId="77777777" w:rsidR="00C76990" w:rsidRDefault="00C76990" w:rsidP="00C76990">
            <w:pPr>
              <w:pStyle w:val="TAL"/>
              <w:rPr>
                <w:lang w:val="en-US"/>
              </w:rPr>
            </w:pPr>
            <w:r w:rsidRPr="00337606">
              <w:rPr>
                <w:noProof/>
                <w:lang w:eastAsia="zh-CN"/>
              </w:rPr>
              <w:t>V2X-Subscription-Data-Nr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1D13" w14:textId="77777777" w:rsidR="00C76990" w:rsidRDefault="00C76990" w:rsidP="00C76990">
            <w:pPr>
              <w:pStyle w:val="TAL"/>
              <w:jc w:val="center"/>
              <w:rPr>
                <w:lang w:val="en-US"/>
              </w:rPr>
            </w:pPr>
            <w:r w:rsidRPr="005B4A45">
              <w:rPr>
                <w:rFonts w:hint="eastAsia"/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247F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14AE0B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273B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E75C" w14:textId="77777777" w:rsidR="00C76990" w:rsidRDefault="00C76990" w:rsidP="00C7699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UE-PC5-QoS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A80A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0459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3A0F3C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8A8D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1F9B" w14:textId="77777777" w:rsidR="00C76990" w:rsidRDefault="00C76990" w:rsidP="00C7699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PC5-QoS-Flow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7C16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63EB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553932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1374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3F61" w14:textId="77777777" w:rsidR="00C76990" w:rsidRDefault="00C76990" w:rsidP="00C7699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5QI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37FF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9D73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164F2E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53F2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4787" w14:textId="77777777" w:rsidR="00C76990" w:rsidRDefault="00C76990" w:rsidP="00C7699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PC5-Flow-Bitrates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CD00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2535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140105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37EB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0338" w14:textId="77777777" w:rsidR="00C76990" w:rsidRDefault="00C76990" w:rsidP="00C7699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Guaranteed-Flow-Bitrates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54D0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65E6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6792A9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0C81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8E39" w14:textId="77777777" w:rsidR="00C76990" w:rsidRDefault="00C76990" w:rsidP="00C7699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Maximum-Flow-Bitrates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06FB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8C92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736133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CBC1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9057" w14:textId="77777777" w:rsidR="00C76990" w:rsidRDefault="00C76990" w:rsidP="00C7699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PC5-Range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42A8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2BF3D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E94B32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E5FE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F4AD" w14:textId="77777777" w:rsidR="00C76990" w:rsidRDefault="00C76990" w:rsidP="00C7699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PC5-Link-AMBR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5B8D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D0DB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64ECB6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8815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47D9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Third-Context-ID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2ED8" w14:textId="77777777" w:rsidR="00C76990" w:rsidRPr="00C53B71" w:rsidRDefault="00C76990" w:rsidP="00C7699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4D43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DA68E7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20F5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0CE1" w14:textId="77777777" w:rsidR="00C76990" w:rsidRDefault="00C76990" w:rsidP="00C76990">
            <w:pPr>
              <w:pStyle w:val="TAL"/>
              <w:rPr>
                <w:lang w:eastAsia="zh-CN"/>
              </w:rPr>
            </w:pPr>
            <w:r w:rsidRPr="00C139B4">
              <w:t>MDT-Configuration</w:t>
            </w:r>
            <w:r>
              <w:t>-NR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DE38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 w:rsidRPr="00C139B4"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1D2F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14EDD5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45ED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59E3" w14:textId="77777777" w:rsidR="00C76990" w:rsidRDefault="00C76990" w:rsidP="00C76990">
            <w:pPr>
              <w:pStyle w:val="TAL"/>
              <w:rPr>
                <w:lang w:eastAsia="zh-CN"/>
              </w:rPr>
            </w:pPr>
            <w:r w:rsidRPr="00C139B4">
              <w:t>Event-Threshold-</w:t>
            </w:r>
            <w:r>
              <w:t>SINR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0334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 w:rsidRPr="00C139B4"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09C0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6AACC2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09F3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787B" w14:textId="77777777" w:rsidR="00C76990" w:rsidRDefault="00C76990" w:rsidP="00C76990">
            <w:pPr>
              <w:pStyle w:val="TAL"/>
              <w:rPr>
                <w:lang w:eastAsia="zh-CN"/>
              </w:rPr>
            </w:pPr>
            <w:r w:rsidRPr="00C139B4">
              <w:t>Collection-Period-</w:t>
            </w:r>
            <w:r>
              <w:t>RRM-NR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F248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 w:rsidRPr="00C139B4"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887B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394092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8E46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E88C" w14:textId="77777777" w:rsidR="00C76990" w:rsidRDefault="00C76990" w:rsidP="00C76990">
            <w:pPr>
              <w:pStyle w:val="TAL"/>
              <w:rPr>
                <w:lang w:eastAsia="zh-CN"/>
              </w:rPr>
            </w:pPr>
            <w:r w:rsidRPr="00C139B4">
              <w:t>Collection-Period-</w:t>
            </w:r>
            <w:r>
              <w:t>M6-NR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29E3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 w:rsidRPr="00C139B4"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2B9F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25BA78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C6C9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D2C7" w14:textId="77777777" w:rsidR="00C76990" w:rsidRDefault="00C76990" w:rsidP="00C76990">
            <w:pPr>
              <w:pStyle w:val="TAL"/>
              <w:rPr>
                <w:lang w:eastAsia="zh-CN"/>
              </w:rPr>
            </w:pPr>
            <w:r w:rsidRPr="00C139B4">
              <w:t>Collection-Period-</w:t>
            </w:r>
            <w:r>
              <w:t>M7-NR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FA41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 w:rsidRPr="00C139B4"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D60E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633D6B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D56A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33C1" w14:textId="77777777" w:rsidR="00C76990" w:rsidRDefault="00C76990" w:rsidP="00C76990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S</w:t>
            </w:r>
            <w:r>
              <w:rPr>
                <w:lang w:eastAsia="zh-CN"/>
              </w:rPr>
              <w:t>ensor-</w:t>
            </w:r>
            <w:r w:rsidRPr="00F11966">
              <w:rPr>
                <w:lang w:eastAsia="zh-CN"/>
              </w:rPr>
              <w:t>Measurement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2A7C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 w:rsidRPr="00C139B4"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9BB9C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C5410C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3F18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5029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val="it-IT"/>
              </w:rPr>
              <w:t>NR</w:t>
            </w:r>
            <w:r w:rsidRPr="00C139B4">
              <w:rPr>
                <w:rFonts w:hint="eastAsia"/>
                <w:lang w:val="it-IT"/>
              </w:rPr>
              <w:t>-</w:t>
            </w:r>
            <w:r w:rsidRPr="00C139B4">
              <w:rPr>
                <w:lang w:val="it-IT"/>
              </w:rPr>
              <w:t>Cell</w:t>
            </w:r>
            <w:r w:rsidRPr="00C139B4">
              <w:rPr>
                <w:rFonts w:hint="eastAsia"/>
                <w:lang w:val="it-IT"/>
              </w:rPr>
              <w:t>-</w:t>
            </w:r>
            <w:r w:rsidRPr="00C139B4">
              <w:rPr>
                <w:lang w:val="it-IT"/>
              </w:rPr>
              <w:t>Global</w:t>
            </w:r>
            <w:r w:rsidRPr="00C139B4">
              <w:rPr>
                <w:rFonts w:hint="eastAsia"/>
                <w:lang w:val="it-IT"/>
              </w:rPr>
              <w:t>-</w:t>
            </w:r>
            <w:r w:rsidRPr="00C139B4">
              <w:rPr>
                <w:lang w:val="it-IT"/>
              </w:rPr>
              <w:t>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29EF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proofErr w:type="spellStart"/>
            <w:r w:rsidRPr="00C139B4"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8850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0E299E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1EE1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5D20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t>Trace-Reporting-Consumer-Uri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8818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proofErr w:type="spellStart"/>
            <w:r w:rsidRPr="001C5991"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CB0A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FA3F9D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8145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170C" w14:textId="77777777" w:rsidR="00C76990" w:rsidRDefault="00C76990" w:rsidP="00C76990">
            <w:pPr>
              <w:pStyle w:val="TAL"/>
            </w:pPr>
            <w:r w:rsidRPr="0070793D">
              <w:t>PLMN-</w:t>
            </w:r>
            <w:r>
              <w:t>RAT-Usage-Control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FF2D" w14:textId="77777777" w:rsidR="00C76990" w:rsidRPr="001C5991" w:rsidRDefault="00C76990" w:rsidP="00C7699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936B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883C6A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A420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1760" w14:textId="77777777" w:rsidR="00C76990" w:rsidRPr="0070793D" w:rsidRDefault="00C76990" w:rsidP="00C76990">
            <w:pPr>
              <w:pStyle w:val="TAL"/>
            </w:pPr>
            <w:r>
              <w:t>SF-ULR-Timestamp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76BF" w14:textId="77777777" w:rsidR="00C76990" w:rsidRDefault="00C76990" w:rsidP="00C76990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7520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65A4C2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50F4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A1BE" w14:textId="77777777" w:rsidR="00C76990" w:rsidRPr="0070793D" w:rsidRDefault="00C76990" w:rsidP="00C76990">
            <w:pPr>
              <w:pStyle w:val="TAL"/>
            </w:pPr>
            <w:r>
              <w:t>SF-Provisional-Indication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CEAB" w14:textId="77777777" w:rsidR="00C76990" w:rsidRDefault="00C76990" w:rsidP="00C76990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5250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4227738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27EFAD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Note: The AVP codes from 1731 to 1799 are reserved for TS 29.272.</w:t>
            </w:r>
          </w:p>
        </w:tc>
      </w:tr>
      <w:tr w:rsidR="00C76990" w14:paraId="5409833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44821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3FEDE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964AD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24CC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C76990" w14:paraId="1ED4B21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FB523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8D9FC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Data-Coding-Scheme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3898E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7B1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91E259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BFFD0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5BFBD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Destination-Interface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D96DA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1686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C5B725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95996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9F19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D43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1C1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D68FA7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EB1E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C92A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334D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ECE9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6599BC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5E294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29EE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Interface-Text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5CA8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8282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1C4058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BA67A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65DC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7C66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189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35C0E8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157C6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52BCF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SM-Message-Type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27E3A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5B05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97B3EE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A5CE4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E711A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Originating-SCCP-Address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9BD19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5272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9D5935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29384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C82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Originator-Interface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10C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06EC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B51A6A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82576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6012B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Recipient-SCCP-Address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BAB97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9FE6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AFF619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72694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3E575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Reply-Path-Requested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AA3A9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6887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DC75CF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4F44C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D7FB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SM-Discharge-Time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AD5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C4B0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B1C9CF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46D26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lastRenderedPageBreak/>
              <w:t>2013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20BA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SM-Protocol-ID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46B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7379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60EF5E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BE3B9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01E7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821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0AC4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2B518F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FCFA1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2DCF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SM-User-Data-Header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2867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DE55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980341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C96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AFA3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SMS-Node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E02D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003D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114861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EA5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8FE9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SMSC-Address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BC68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C743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7A49A0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7EE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DCC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Client-Address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748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05A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E23BD0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289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68A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Number-of-Messages-Sent 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685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609D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0F3218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1D3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25F68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Low-Balance-Indication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D61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4EE9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E15B13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203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369DD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Remaining-Balance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77E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FC71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782B91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9DF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61D5C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Refund-Information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337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6A70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899732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A9B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9346E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Carrier-Select-Routing-Information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AE0D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C2F2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C240A6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BCA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2504F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Number-Portability-Routing-Information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46F6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8182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A981F8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EB8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47DA5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PoC-Event-Type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09FC3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DD95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C690DC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0D2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7B1E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Recipient-Info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FCD5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5D8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EA0900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37FE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EF2F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Originator-Received-Address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B1DEF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228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87D27D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E67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102F5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Recipient-Received-Address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A4E0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3180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AA7D77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E73D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5FE2C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SM-Service-Type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42BE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9211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1CE4E3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27F6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DE2D3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MMTel-Information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7E6A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068B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61C5E1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232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FD29F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MMTel-</w:t>
            </w:r>
            <w:proofErr w:type="spellStart"/>
            <w:r>
              <w:t>Sservice</w:t>
            </w:r>
            <w:proofErr w:type="spellEnd"/>
            <w:r>
              <w:t>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D029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E9B6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51F331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3520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7DD7B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86749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F280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52862B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BD9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D624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Subscriber-Role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2320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D65D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4D6932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B5A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252B4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Number-Of-Diversions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9D5FA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29E7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B8F6A1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8EB8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D187F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Associated-Party-Address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FA35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DA27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0CBCA9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64D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A9BA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SDP-Type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C9DD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6D59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94F6ED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84B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1BC22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Change-Condition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A2FE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CD0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EC9117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B29A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59004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Change-Time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3249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EE9B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13D0F4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98A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7F649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Diagnostics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5B68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6A17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2D374F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B1F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377AD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Service-Data-Container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43FB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9C9E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5AE5EB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FD9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1FB6B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Start-Time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660B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48C7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9DB3F5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75D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378D2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Stop-Time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E0FC5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FB7C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8C574F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B16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153F8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Time-First-Usage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AF80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A7B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A76D43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FF2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FFEDC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Time-Last-Usage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F19C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1C81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241318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B12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0F73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Time-Usage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CED9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43AD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685C9E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CEF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E53A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Traffic-Data-Volumes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5F40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EE07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211E60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CE9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C4E2E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Serving-Node-Type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6BCD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E58C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760CCB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697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83F82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Supplementary-Service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E3C9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653F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4CB7B4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ED4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30BF7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Participant-Action-Type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300A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5DA7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CC9683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F70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C6D0F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PDN-Connection-Charging-ID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C723E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7A9C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D4AA26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40D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569F7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Dynamic-Address-Flag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076A3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4465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AD82E8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823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A068F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Accumulated-Cost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C8E9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409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FCEB0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EDC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BBDF6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-Cost-Information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B3DB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98C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7B59F6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765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34423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45C6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7A36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73CAB9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461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7D07B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DD5E4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3609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936DB7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7E9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F7822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Current-Tariff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E737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AE2A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C816E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D5AA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FB30D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Next-Tariff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DAA8D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4EC7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57957D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DA34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EE9D2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Rate-Element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0B39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E7CD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DEB08E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E0D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071D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Scale-Factor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42DE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B03B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E5B11A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17C4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CA95E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Tariff-Information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48E8A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D07A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BA6E7C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1A6F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2EFD1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Unit-Cost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121E4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E184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1A4138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E5F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DEE31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Incremental-Cost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9D9F2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AD96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11AC70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D45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BBDCD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Local-Sequence-Number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3D60D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7537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5C624D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ADE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E6B75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Node-Id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4231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 xml:space="preserve"> 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739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556DFD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6D2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E74BB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SGW-Change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F60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 xml:space="preserve"> 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A9F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6C757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5172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E66F9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Charging-Characteristic-Selection-Mode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AD3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5958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3F1F0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DCE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EF68B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SGW-Address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B8B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7CB6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B7FB34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004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2068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7D12B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MS Mincho" w:cs="Arial"/>
                <w:szCs w:val="18"/>
                <w:lang w:eastAsia="ja-JP"/>
              </w:rPr>
              <w:t>Dynamic-Address-Flag-Extension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4C02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CED7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EED138A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3668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Note: The AVP codes from 2069 to 2099 are reserved for TS 32.299.</w:t>
            </w:r>
          </w:p>
        </w:tc>
      </w:tr>
      <w:tr w:rsidR="00C76990" w14:paraId="2D72FAF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3743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2100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5E4F1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77B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9DCA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C76990" w14:paraId="18D8CB5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298B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2101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98D2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Application-Server-ID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07D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F2B9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1A5D0B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00D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9E2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Application-Service-Type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709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B375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5A2BD5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5EA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2103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047F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Application-Session-ID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C9D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B276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C1BA62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7357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2104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DB9F5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Delivery-Status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25B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FD35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A15F5D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993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2105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7D75E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EAE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E5A2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3F0722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36C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2106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375B8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D41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9369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CB5981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5BE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2107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CB3C1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CD92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949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83669D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610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lastRenderedPageBreak/>
              <w:t>2108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D020A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1032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C54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4C6C1B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2AE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2109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E30E8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26E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0728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23A84C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826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2110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51FCC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BAE2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D405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608F97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4961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2111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EDB5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Number-Of-Messages-Successfully-Exploded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0B3A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5696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D2A0CF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554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2112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1FD2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Number-Of-Messages-Successfully-Sent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86C6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4505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DF8FDE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03BE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2113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683D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Total-Number-Of-Messages-Exploded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1CDC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010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23758A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302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2114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E5E4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Total-Number-Of-Messages-Sent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906C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B4A8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50340C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450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2115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109A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DCD-Information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B76C7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86B8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BABE68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582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2116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8AB8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Content-ID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83E8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62CA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94996D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679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2117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A164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Content-provider-ID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154F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C5E4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880B8F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BC5A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2118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9E5C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Charge-Reason-Code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6B17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937D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603F5B8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48BA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Note: The AVP codes from 2119 to 2199 are reserved for TS 32.299.</w:t>
            </w:r>
          </w:p>
        </w:tc>
      </w:tr>
      <w:tr w:rsidR="00C76990" w14:paraId="2860217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47E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2200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E56C" w14:textId="77777777" w:rsidR="00C76990" w:rsidRDefault="00C76990" w:rsidP="00C76990">
            <w:pPr>
              <w:pStyle w:val="TAL"/>
            </w:pPr>
            <w:proofErr w:type="spellStart"/>
            <w:r>
              <w:t>Subsession</w:t>
            </w:r>
            <w:proofErr w:type="spellEnd"/>
            <w:r>
              <w:t>-Decision-Info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6561" w14:textId="77777777" w:rsidR="00C76990" w:rsidRDefault="00C76990" w:rsidP="00C7699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D31E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29.215 [22]</w:t>
            </w:r>
          </w:p>
        </w:tc>
      </w:tr>
      <w:tr w:rsidR="00C76990" w14:paraId="3AB0FBA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0B51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2201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F0B1" w14:textId="77777777" w:rsidR="00C76990" w:rsidRDefault="00C76990" w:rsidP="00C7699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Subsession-Enforcement-Info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93E4" w14:textId="77777777" w:rsidR="00C76990" w:rsidRDefault="00C76990" w:rsidP="00C7699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A404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F1AE28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3D67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2202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6888A" w14:textId="77777777" w:rsidR="00C76990" w:rsidRDefault="00C76990" w:rsidP="00C76990">
            <w:pPr>
              <w:pStyle w:val="TAL"/>
            </w:pPr>
            <w:proofErr w:type="spellStart"/>
            <w:r>
              <w:t>Subsession</w:t>
            </w:r>
            <w:proofErr w:type="spellEnd"/>
            <w:r>
              <w:t>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0E7A8" w14:textId="77777777" w:rsidR="00C76990" w:rsidRDefault="00C76990" w:rsidP="00C7699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3E37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365B95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ACF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2203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0606" w14:textId="77777777" w:rsidR="00C76990" w:rsidRDefault="00C76990" w:rsidP="00C76990">
            <w:pPr>
              <w:pStyle w:val="TAL"/>
            </w:pPr>
            <w:proofErr w:type="spellStart"/>
            <w:r>
              <w:t>Subsession</w:t>
            </w:r>
            <w:proofErr w:type="spellEnd"/>
            <w:r>
              <w:t>-Operation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F7E9" w14:textId="77777777" w:rsidR="00C76990" w:rsidRDefault="00C76990" w:rsidP="00C76990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2766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6A368A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5247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2204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B07D" w14:textId="77777777" w:rsidR="00C76990" w:rsidRDefault="00C76990" w:rsidP="00C76990">
            <w:pPr>
              <w:pStyle w:val="TAL"/>
            </w:pPr>
            <w:r>
              <w:rPr>
                <w:szCs w:val="18"/>
                <w:lang w:eastAsia="ko-KR"/>
              </w:rPr>
              <w:t>Multiple-BBERF-Action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7B48" w14:textId="77777777" w:rsidR="00C76990" w:rsidRDefault="00C76990" w:rsidP="00C76990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D6B2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BB404E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2AE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2205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F3DF" w14:textId="77777777" w:rsidR="00C76990" w:rsidRDefault="00C76990" w:rsidP="00C76990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UE-Local-IPv6-Prefix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8EB4" w14:textId="77777777" w:rsidR="00C76990" w:rsidRDefault="00C76990" w:rsidP="00C76990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36F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AD04ED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C3A0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2206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F5E9" w14:textId="77777777" w:rsidR="00C76990" w:rsidRDefault="00C76990" w:rsidP="00C76990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DRA-Deployment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BD8B" w14:textId="77777777" w:rsidR="00C76990" w:rsidRDefault="00C76990" w:rsidP="00C76990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456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84C0AB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C18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2207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93FD2" w14:textId="77777777" w:rsidR="00C76990" w:rsidRDefault="00C76990" w:rsidP="00C76990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PCRF-Address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24B9" w14:textId="77777777" w:rsidR="00C76990" w:rsidRDefault="00C76990" w:rsidP="00C76990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780F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23AC9F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70D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2208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9B7D4" w14:textId="77777777" w:rsidR="00C76990" w:rsidRDefault="00C76990" w:rsidP="00C76990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DRA-Binding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240B" w14:textId="77777777" w:rsidR="00C76990" w:rsidRDefault="00C76990" w:rsidP="00C76990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9A6A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F83D18B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7088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Note: The AVP codes from 2209 to 2299 are reserved for TS 29.215.</w:t>
            </w:r>
          </w:p>
        </w:tc>
      </w:tr>
      <w:tr w:rsidR="00C76990" w14:paraId="3E0D5D6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ADE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BEE3D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9648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269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C76990" w14:paraId="62A7539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BC6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DA39F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SIP-Request-Timestamp-Fraction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FA65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BA35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5605A8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DCA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460F7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SIP-Response-Timestamp-Fraction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0F31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F7EC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0F2FBC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F19D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0FD4C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Online-Charging-Flag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B78E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86D3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81539D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B8A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A80E6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CUG-Information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E0A78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4712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B00A16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873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A4F7B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Real-Time-Tariff-Information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CE52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8221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C066FC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A61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BD7B4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Tariff-XML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3D57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17B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D7337E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67D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6F093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MBMS GW-Address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2F7E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A43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90FF3A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9C8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65D62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IMSI-Unauthenticated-Flag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CB1E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E312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3E5BB4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2B20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7442A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Account-Expiration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EF763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5533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A1FF0B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D332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AF719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-Format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CBB0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0DA3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3C1F2E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08B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52D3C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-Service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B3E9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CC3D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60161E4" w14:textId="77777777" w:rsidTr="004E561E">
        <w:trPr>
          <w:cantSplit/>
          <w:trHeight w:val="147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0AC6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32205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-Service-Obligatory-Type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834C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CD55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747A0A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5484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82036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-Service-Type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9C184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1ADD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E45CAF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BDF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86BFB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-Subscription-Information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9E30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F59D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2F2D7E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770D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00DA8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Preferred-</w:t>
            </w:r>
            <w:proofErr w:type="spellStart"/>
            <w:r>
              <w:t>AoC</w:t>
            </w:r>
            <w:proofErr w:type="spellEnd"/>
            <w:r>
              <w:t>-Currency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082A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22A0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1BD5D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D42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455D3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1BBE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02A8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AA20FB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47B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2DE47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CSG-Access-Mode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75EE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5EBC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167646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2FAE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A0A56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CSG-Membership-Indication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EAFC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4907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FF5818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2787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53380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User-CSG-Information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A42FC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8857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6527C6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7A4B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F7A83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Outgoing-Session-Id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6A1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B2CC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B33FE6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63A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AA7DD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Initial-IMS-Charging-Identifier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A2B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39CD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2E89D9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892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FE305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MS Mincho" w:cs="Arial"/>
                <w:szCs w:val="18"/>
                <w:lang w:eastAsia="ja-JP"/>
              </w:rPr>
              <w:t>IMS-Emergency-Indicator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575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0876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9E013E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1A14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2323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C45C2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MBMS-Charged-Party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05C0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8195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30831DB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8C987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Note: The AVP codes from 2324 to 2399 are reserved for TS 32.299.</w:t>
            </w:r>
          </w:p>
        </w:tc>
      </w:tr>
      <w:tr w:rsidR="00C76990" w14:paraId="523AACD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9B7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1F64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LMSI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1D7A9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B4E6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29.173 [25]</w:t>
            </w:r>
          </w:p>
        </w:tc>
      </w:tr>
      <w:tr w:rsidR="00C76990" w14:paraId="641F62C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7B0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2401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A356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Serving-Node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F67F1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352E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E95841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020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2402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36D9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MME-Name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B8F4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761F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8F4FA0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286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2403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9F0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MSC-Number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B94C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70F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D5AA26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0A5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2404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F0BC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LCS-Capabilities-Sets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3035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A235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97C5C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8B6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2405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3D2C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GMLC-Address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A8553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970E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459B43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4DC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2406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5A09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Additional-Serving-Node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3CB0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818B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46899A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4A77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2407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913C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PPR-Address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8EF99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C717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82A529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457A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40F2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MME-Realm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65D9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4F8D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27D888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FAE59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03C11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SGSN-Name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0057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2CAD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90CA82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9F3F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FA52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SGSN-Realm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02BE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8FC8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E8E382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A33B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1D7B6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RIA-Flags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53AF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0300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18FA37C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2D4D" w14:textId="77777777" w:rsidR="00C76990" w:rsidRDefault="00C76990" w:rsidP="00C76990">
            <w:pPr>
              <w:pStyle w:val="TAC"/>
              <w:suppressLineNumbers/>
              <w:tabs>
                <w:tab w:val="left" w:pos="8289"/>
              </w:tabs>
              <w:suppressAutoHyphens/>
              <w:jc w:val="left"/>
            </w:pPr>
            <w:r>
              <w:t>Note: The AVP codes from 2412 to 2499 are reserved for TS 29.173.</w:t>
            </w:r>
          </w:p>
        </w:tc>
      </w:tr>
      <w:tr w:rsidR="00C76990" w14:paraId="185A6A6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B4F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98A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SLg</w:t>
            </w:r>
            <w:proofErr w:type="spellEnd"/>
            <w:r>
              <w:t>-Location-Type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3336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A47CF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29.172 [24]</w:t>
            </w:r>
          </w:p>
        </w:tc>
      </w:tr>
      <w:tr w:rsidR="00C76990" w14:paraId="1267E4F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532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CA0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LCS-EPS-Client-Name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335B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9313B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6F76A0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B16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19D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LCS-Requestor-Name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8A54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F09E5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D7A5BD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BD3D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4FD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LCS-Priority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0308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52184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F58B5C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57A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9172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LCS-QoS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0910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A7A45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E68542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B67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lastRenderedPageBreak/>
              <w:t>2505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A49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Horizontal-Accuracy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0944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25778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19FA99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2619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F75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Vertical-Accuracy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2552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07644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CB0385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50C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DD7F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Vertical-Requested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CC23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4E376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E040F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E5E3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1A1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Velocity-Requested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50A7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0CD2E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E05A7E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FA2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9BE0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Response-Time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A814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88D95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3AFE3D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357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240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Supported-GAD-Shapes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745D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3300B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3A9A44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B99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C36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LCS-Codeword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356A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A0174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D93CB60" w14:textId="77777777" w:rsidTr="004E561E">
        <w:trPr>
          <w:cantSplit/>
          <w:trHeight w:val="147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4AE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1C8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LCS-Privacy-Check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0907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3B4A0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183846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E241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BC79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Accuracy-Fulfilment-Indicator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4FD5E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88CF3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AF208A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EEB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662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Age-Of-Location-Estimate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E26E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74692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F52B58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2DD9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B08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Velocity-Estimate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3038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0ABF1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093560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A7E1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285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EUTRAN-Positioning-Data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8D76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62E26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478144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89D5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8048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ECGI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31ED9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F3650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EDFA1F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F24B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560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Location-Event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3EA4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B0CE1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01DD0A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AD5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8FB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Pseudonym-Indicator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8204C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BBBBB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5B2B58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476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0E3E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LCS-Service-Type-ID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3C6F9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D515D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7A67CE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34F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CCA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 xml:space="preserve">LCS-Privacy-Check-Non-Session 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3C92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6B8A5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8A7880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363B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589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 xml:space="preserve">LCS-Privacy-Check-Session 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9562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63CC7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48C436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996F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13D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LCS-QoS-Class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DD7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F4632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3637EB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B2C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D5B4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GERAN-Positioning-Info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345B1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754EF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1F60E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157F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B4D8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88D3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7CF5F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489E71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4C2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CC30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GERAN-GANSS-Positioning-Data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1A9D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EBD65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44B273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85B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DC34D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UTRAN-Positioning-Info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4A8C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2AB41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D39E1B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CAC5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8DDE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E73D0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0DB73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36AE31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05B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0861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UTRAN-GANSS-Positioning-Data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4A1A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C0B19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8ACFC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6203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201F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LRR-Flags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010F1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76B28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BDBF5F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F0C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282F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LCS-Reference-Number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C72C3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AB54A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A4912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705E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4ECC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Deferred-Location-Type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BB95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E903F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5E5A8E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3C1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E8B9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Area-Event-Info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3BFEC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969BD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BDF533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796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B6BEB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Area-Definition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7F2FB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01748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0FB89F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B42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4456F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8AA89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3233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00481B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99CE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3CA3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F037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32DE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38DF65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DC9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4C8C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Area-Identification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45979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A93CC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55942E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283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8972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Occurrence-Info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B9B9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71C9D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7E903D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67D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C872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Interval-Time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67922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1DE4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71A19A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065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BF6F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Periodic-LDR-Information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A7CA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DBDF8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13A43A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E19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B04D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Reporting-Amount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4308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88413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B0CEEB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313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F8DA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C187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8C14F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5B89F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DE78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D6BF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Reporting-PLMN-List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639ED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38F91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3C8566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E70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0455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PLMN-ID-List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91667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6D725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C16BC6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D09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2843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36728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A95B0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BBF89F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2AC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42E6B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B123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965B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6338D8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F32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C7DA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Deferred-MT-LR-Data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E850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6D110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69AE03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8D57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589A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Termination-Cause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D707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2EDB2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C1CFC0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089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0B1B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LRA-Flags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CF85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C6EA7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84D169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09A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5862B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Periodic-Location-Support-Indicator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D725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2270C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B0CAF4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8CE0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2309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Prioritized-List-Indicator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DDC19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C17E0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E2C054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E183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61A2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ESMLC-Cell-Info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2414B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0FB1F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5D95A0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9B3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2A59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Cell-Portion-ID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A053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EA841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8673AB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F1D2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2E03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1xRTT-RCID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1DAE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7E67F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19B02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412A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BCBBD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Delayed-Location-Reporting-Data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C0F1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DDA8A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01B09D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AE20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D187A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Civic-Address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F18A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DF004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3A719C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AF8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B47F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Barometric-Pressure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6B23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47196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E4DDAE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B7F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9D07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UTRAN-Additional-Positioning-Data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CE6A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ED8D2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393D84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49F4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015A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Motion-Event-Info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8BE6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B3C4D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4B4BA4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0A0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F658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Linear-Distance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8553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FFCEF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754B92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B44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3892C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Maximum-Interval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345A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4F329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7B47F4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CF0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32C8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Sampling-Interval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70A6F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780DC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C21B88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A7C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C0605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Reporting-Duration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972E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C77D6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3DA5CF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AEB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A971D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Reporting-Location-Requirements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41311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8C63B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BBD3C8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4DE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2565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CA1F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Additional-Area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AB3C4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8F625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DB71A5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466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rFonts w:hint="eastAsia"/>
                <w:lang w:eastAsia="zh-CN"/>
              </w:rPr>
              <w:t>25</w:t>
            </w:r>
            <w:r>
              <w:rPr>
                <w:lang w:eastAsia="zh-CN"/>
              </w:rPr>
              <w:t>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DA72" w14:textId="77777777" w:rsidR="00C76990" w:rsidRDefault="00C76990" w:rsidP="00C76990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ED3">
              <w:rPr>
                <w:rFonts w:ascii="Arial" w:hAnsi="Arial" w:cs="Arial"/>
                <w:sz w:val="18"/>
                <w:szCs w:val="18"/>
              </w:rPr>
              <w:t>AMF-Instance-Id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0DC6" w14:textId="77777777" w:rsidR="00C76990" w:rsidRDefault="00C76990" w:rsidP="00C76990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ED3">
              <w:rPr>
                <w:rFonts w:ascii="Arial" w:hAnsi="Arial" w:cs="Arial"/>
                <w:sz w:val="18"/>
                <w:szCs w:val="18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2DE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F55DFD4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3526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Note: The AVP codes from 2567 to 2599 are reserved for TS 29.172.</w:t>
            </w:r>
          </w:p>
        </w:tc>
      </w:tr>
      <w:tr w:rsidR="00C76990" w14:paraId="58AA28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869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FCF4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C0C5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032D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C76990" w14:paraId="7A66C12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1F3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3D2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IMS-Application-Reference-Identifier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AF2C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F193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9CD6B1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C9FC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lastRenderedPageBreak/>
              <w:t>2602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62F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Low-Priority-Indicator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FD833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5E0C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593F9A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425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00C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IP-Realm-Default-Indicator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CCF4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F6D6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14AA68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611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001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Local-GW-Inserted-Indicator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2C180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63B3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0118AD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E14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2605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698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Transcoder-Inserted-Indicator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737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EBB3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8C546A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8541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2606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C51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MS Mincho" w:cs="Arial"/>
                <w:szCs w:val="18"/>
                <w:lang w:eastAsia="ja-JP"/>
              </w:rPr>
              <w:t>PDP-Address-Prefix-Length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809D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EDEC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FADDA4B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4E7CF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Note: The AVP codes from 2607 to 2699 are reserved for TS 32.299.</w:t>
            </w:r>
          </w:p>
        </w:tc>
      </w:tr>
      <w:tr w:rsidR="00C76990" w14:paraId="70665F2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773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2700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531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AD9AA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D3FD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C76990" w14:paraId="23D80F1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9C1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AAD8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Transit-IOI-List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FAEDD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455B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C081DD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7AA2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F72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Status-AS-Code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59DB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4FE9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591CE5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3D9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2703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068B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NNI-Information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7B1D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5F5C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262EEB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E38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2704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D9B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NNI-Type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A263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7B3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510569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2D0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2705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4A4F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Neighbour-Node-Address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90ED1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A2A2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D5E43B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7983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2706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F48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Relationship-Mode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0DA7A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A73E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B10B3F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47B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2707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0C9E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Session-Direction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73BC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DD99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1D25D3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5FE1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2708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00D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From-Address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D4BB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2CC3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ED34A0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EAFA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2709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FEC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Access-Transfer-Information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C3A1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EA6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2ED536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3CF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2710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BA1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Access-Transfer-Type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9350A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47FF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10F118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BD9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2711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349D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Related-IMS-Charging-Identifier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4E2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3B76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33BCA3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3E1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2712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D97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Related-IMS-Charging-Identifier-Node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6D4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39F8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9D60F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A26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2713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7F1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IMS-Visited-Network-Identifier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680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EAF4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FA4E1E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641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2714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711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TWAN-User-Location-Info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A874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4754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ED8583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AB64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2715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A27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7FBC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1FD1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F2404E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1A8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2716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FCA7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BSSID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291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167B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D20F63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320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2717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89D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TAD-Identifier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DFA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1449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9C5BF13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D5D9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Note: The AVP codes from 2718 to 2799 are reserved for TS 32.299.</w:t>
            </w:r>
          </w:p>
        </w:tc>
      </w:tr>
      <w:tr w:rsidR="00C76990" w14:paraId="71E69F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FC3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2800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B7C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9D857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D432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29.212 [19]</w:t>
            </w:r>
          </w:p>
        </w:tc>
      </w:tr>
      <w:tr w:rsidR="00C76990" w14:paraId="3B68F3C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7EC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9EB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ADC-Revalidation-Time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3CD2B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2C4E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32298B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C66D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232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TDF-Application-Instance-Identifier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7393F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C0FB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4FCFEB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8C29F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456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HeNB-BBF-FQDN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7342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86F9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115FEF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9C89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3019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HeNB-Local-IP-Address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000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3A0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8D7D43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67CD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4EDC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UE-Local-IP-Address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B28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3E15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0922D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27A0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11E6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UDP-Source-Port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9652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AB1C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C099FA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7E87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FFB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 w:eastAsia="zh-CN"/>
              </w:rPr>
              <w:t>CS-Service-Qos-Request-Identifier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92239" w14:textId="77777777" w:rsidR="00C76990" w:rsidRDefault="00C76990" w:rsidP="00C76990">
            <w:pPr>
              <w:pStyle w:val="TAC"/>
              <w:suppressLineNumbers/>
              <w:suppressAutoHyphens/>
              <w:rPr>
                <w:lang w:val="fr-FR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2A46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768959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F2908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DD8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fr-FR" w:eastAsia="zh-CN"/>
              </w:rPr>
              <w:t>CS-Service-QoS-Request-Operation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E0F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6B05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E0C1AA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5F26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235D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Mute-Notification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7FE2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CF1F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C27044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744CB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0E9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9CF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0130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385A32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FB7A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5AA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Batang"/>
                <w:lang w:eastAsia="ko-KR"/>
              </w:rPr>
              <w:t>AN-GW-Status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B732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D132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BB7678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E808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651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Batang"/>
                <w:lang w:eastAsia="ko-KR"/>
              </w:rPr>
              <w:t>User-Location-Info-Time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C98D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1460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82A771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BE38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672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fr-FR"/>
              </w:rPr>
              <w:t>CS-Service-Resource-Report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F45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F3C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54D41B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2D48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F60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CS-Service-Resource-Failure-Cause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405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FFC4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A088D9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F3690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22C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CS-Service-Resource-Result-Operation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C1EC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5CD7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7D667E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FCFA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C6D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ko-KR"/>
              </w:rPr>
              <w:t>Default-QoS-Information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696B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0346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D7CEB8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CA34A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14BA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ko-KR"/>
              </w:rPr>
              <w:t>Default-QoS-Name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77C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DDDA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354A5C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FCDB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15D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t>Conditional-APN-Aggregate-Max-Bitrate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4FA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40AF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4EDAB5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7ADAA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105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t>RAN-NAS-Release-Cause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60C02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7A0B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9EA9BC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2925A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5628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Presence-Reporting-Area-Elements-List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2D5F2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6A87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08D4F3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F482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1FE4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Presence-Reporting-Area-Identifier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09CB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29C9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E25B03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4405A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59AF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Presence-Reporting-Area-Information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6FD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C4AF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C5BFEB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F651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595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Presence-Reporting-Area-Status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354B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A81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8E4765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2D7E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014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proofErr w:type="spellStart"/>
            <w:r>
              <w:t>NetLoc</w:t>
            </w:r>
            <w:proofErr w:type="spellEnd"/>
            <w:r>
              <w:t>-Access-Support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FE1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EED5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F379B5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D40AB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E87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t>Fixed-User-Location-Info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F3B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00B1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9B9E03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8AC1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F29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PCSCF-Restoration-Indication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7AF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98BE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9613F1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2F2C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688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IP-CAN-Session-Charging-Scope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7D53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B42D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55C7DD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DA27C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15B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Monitoring-Flags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B679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4F1C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CAE34C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886E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2D06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Default-Access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1326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609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23C652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BB1C6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FDFF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NBIFOM-Mode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8A7B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0474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C6F86B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B579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C0E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NBIFOM-Support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C8AB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E250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5F3697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CA89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6EDB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RAN-Rule-Support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A80BD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9A4C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84390E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E2A3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553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 w:eastAsia="zh-CN"/>
              </w:rPr>
              <w:t>Access-</w:t>
            </w:r>
            <w:r>
              <w:rPr>
                <w:lang w:eastAsia="zh-CN"/>
              </w:rPr>
              <w:t>A</w:t>
            </w:r>
            <w:proofErr w:type="spellStart"/>
            <w:r>
              <w:rPr>
                <w:lang w:val="en-US" w:eastAsia="zh-CN"/>
              </w:rPr>
              <w:t>vailability</w:t>
            </w:r>
            <w:proofErr w:type="spellEnd"/>
            <w:r>
              <w:rPr>
                <w:lang w:val="en-US" w:eastAsia="zh-CN"/>
              </w:rPr>
              <w:t>-Change-Reason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FC30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9BC2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4970D1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20B3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235A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Routing-Rule-Failure-Code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09A69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0931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5C826B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D958C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218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Routing-Rule-Report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63A0C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977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C97491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11C6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0A3D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Traffic-Steering-Policy-Identifier-DL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FAF9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B0A4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E289FE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1A2D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FEE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Traffic-Steering-Policy-Identifier-UL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98A3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871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A93212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E72C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02C9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AAF9C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FD3F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072F73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B3254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6889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Execution-Time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2562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DE55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322758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F76D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2840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E0EA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Conditional-Policy-Information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FE0B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5D7B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EDE9F2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BBC4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293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Resource-Release-Notification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CFD9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9BAC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11EDB0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C274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B39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Removal-Of-Access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33F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817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0BE45C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F1CF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655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TCP-Source-Port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6B8D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CF27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64242B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6A906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0F9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Default-Bearer-Indication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E77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E021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FC18A8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5EF40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276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PRA-Install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C098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791C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577220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AFE3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9CE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PRA-Remove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83D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B55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890C91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12269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F50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3GPP-PS-Data-Off-Status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FF8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8BC6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061E04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FD2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2848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FB40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Extended-APN-AMBR-DL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824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4C2C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34B457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4F6D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2849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EEFD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Extended-APN-AMBR-UL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2BD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22F3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62451F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3B2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2850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DE9B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Extended-GBR-DL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BBAD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BAE2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69D916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7B5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2851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DEB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Extended-GBR-UL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075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362A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99C030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7D8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43F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Max-PLR-DL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D42E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CC41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A40C17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CAE1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0331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Max-PLR-UL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388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5537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5D60E1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7BFA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t>2854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CA7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UE-Status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E3E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C6AB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3E5480D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734E7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Note: The AVP codes from 2855 to 2899 are reserved for TS 29.212.</w:t>
            </w:r>
          </w:p>
        </w:tc>
      </w:tr>
      <w:tr w:rsidR="00C76990" w14:paraId="736E76F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9F52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2900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08F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73136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7C3C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29.219 [26]</w:t>
            </w:r>
          </w:p>
        </w:tc>
      </w:tr>
      <w:tr w:rsidR="00C76990" w14:paraId="3F8CA5C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D5F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2901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8A5D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4694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654B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A13F09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BC9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2902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169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5C40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1ED9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63C71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11EE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2903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A71A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Policy-Counter-Status-Report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724A9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606B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B53AE3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A046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2904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B36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SL-Request-Type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A97F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C4BC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59765C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F522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2905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127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Pending-Policy-Counter-Information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126B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6F8E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068280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91F9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2906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D036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Pending-Policy-Counter-Change-Time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28D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9B7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E2293D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35BB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2907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916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</w:rPr>
              <w:t>SN-Request-Type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2EA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16C3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55009DA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689C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Note: The AVP codes from 2908 to 2999 are reserved for TS 29.219.</w:t>
            </w:r>
          </w:p>
        </w:tc>
      </w:tr>
      <w:tr w:rsidR="00C76990" w14:paraId="37BC832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6E09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3000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C60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541A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62A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29.368 [27]</w:t>
            </w:r>
          </w:p>
        </w:tc>
      </w:tr>
      <w:tr w:rsidR="00C76990" w14:paraId="4D22F0F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561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3001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ACC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Device-Action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BC4F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90C2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9D834C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A05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3002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8E5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Device-Notification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14E51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64CA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B7D166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CBAE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3003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6A2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Trigger-Data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77CAF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744F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0A1E76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B45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3004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9E6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Payload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3D5D9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FA60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3FBCB3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905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3005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B349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45EC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D553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47C1FF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F6E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3006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509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Priority-Indication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44AF5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C949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D9B84D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534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3007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351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Reference-Number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8D18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A82D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999655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4388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3008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92F4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Request-Status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1614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3E23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24F10B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97E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3009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E52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4B5A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A9B2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46965C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205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3010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E8E6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Application-Port-Identifier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E4F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F54E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5C8FE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7C4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3011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7D3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Old-Reference-Number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BD916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3F19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394CF1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9DEA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3012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E0B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Feature-Supported-In-Final-Target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EB93F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582B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A725215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B3B1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Note: The AVP codes from 3013 to 3099 are reserved for TS 29.368.</w:t>
            </w:r>
          </w:p>
        </w:tc>
      </w:tr>
      <w:tr w:rsidR="00C76990" w14:paraId="0688C0D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3E61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3100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E0F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IP-SM-GW-Number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3633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74024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29.336 [28]</w:t>
            </w:r>
          </w:p>
        </w:tc>
      </w:tr>
      <w:tr w:rsidR="00C76990" w14:paraId="37D9D79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46B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3101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32D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IP-SM-GW-Name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8507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904CA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13D7F9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1BBA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843F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30B4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3A438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51D89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8CC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3103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8E49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4C57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5E924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E2C812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99F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3104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6BB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SCS-Identity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46263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2F431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9AFE33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35B7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3105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6A6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Service-Parameters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5BAD1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6CCAE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5EA954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DA2A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3106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4E3E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T4-Parameters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515D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862FF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F39901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C03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3107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16AA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677B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ECC47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209638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EA6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3108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3B1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T4-Data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CA5B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F60AC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C54CA3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A14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3109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46C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HSS-Cause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20E7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B6367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F54FC6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E53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3110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01F6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FF93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A66A9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CE7E3C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C7F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3111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93C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External-Identifier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C7B8D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ACB6A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40C6C7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9613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3112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6FB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IP-SM-GW-Realm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BF89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ADAE8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6AC8DE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119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CF86D4" w14:textId="77777777" w:rsidR="00C76990" w:rsidRDefault="00C76990" w:rsidP="00C76990">
            <w:pPr>
              <w:pStyle w:val="TAL"/>
              <w:rPr>
                <w:noProof/>
              </w:rPr>
            </w:pPr>
            <w:r>
              <w:rPr>
                <w:noProof/>
              </w:rPr>
              <w:t>AESE-Communication-Pattern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46834" w14:textId="77777777" w:rsidR="00C76990" w:rsidRDefault="00C76990" w:rsidP="00C76990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CE700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D0B9D4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2DE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663C2D" w14:textId="77777777" w:rsidR="00C76990" w:rsidRDefault="00C76990" w:rsidP="00C76990">
            <w:pPr>
              <w:pStyle w:val="TAL"/>
            </w:pPr>
            <w:r>
              <w:rPr>
                <w:noProof/>
              </w:rPr>
              <w:t>Communication-Pattern-Set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549B" w14:textId="77777777" w:rsidR="00C76990" w:rsidRDefault="00C76990" w:rsidP="00C76990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FD720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993FB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E9D5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7E56F" w14:textId="77777777" w:rsidR="00C76990" w:rsidRDefault="00C76990" w:rsidP="00C76990">
            <w:pPr>
              <w:pStyle w:val="TAL"/>
              <w:rPr>
                <w:noProof/>
              </w:rPr>
            </w:pPr>
            <w:r>
              <w:rPr>
                <w:noProof/>
              </w:rPr>
              <w:t>Periodic-Communication-Indicator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9557" w14:textId="77777777" w:rsidR="00C76990" w:rsidRDefault="00C76990" w:rsidP="00C76990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E2DF0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947B07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E3F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BD84F1" w14:textId="77777777" w:rsidR="00C76990" w:rsidRDefault="00C76990" w:rsidP="00C76990">
            <w:pPr>
              <w:pStyle w:val="TAL"/>
              <w:rPr>
                <w:noProof/>
              </w:rPr>
            </w:pPr>
            <w:r>
              <w:rPr>
                <w:noProof/>
              </w:rPr>
              <w:t>Communication-</w:t>
            </w:r>
            <w:r>
              <w:rPr>
                <w:noProof/>
                <w:lang w:val="sv-SE"/>
              </w:rPr>
              <w:t>D</w:t>
            </w:r>
            <w:r>
              <w:rPr>
                <w:noProof/>
              </w:rPr>
              <w:t>uration-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FD13" w14:textId="77777777" w:rsidR="00C76990" w:rsidRDefault="00C76990" w:rsidP="00C76990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768E8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B64829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94E4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4D92A0" w14:textId="77777777" w:rsidR="00C76990" w:rsidRDefault="00C76990" w:rsidP="00C76990">
            <w:pPr>
              <w:pStyle w:val="TAL"/>
              <w:rPr>
                <w:noProof/>
              </w:rPr>
            </w:pPr>
            <w:r>
              <w:rPr>
                <w:noProof/>
              </w:rPr>
              <w:t>Periodic-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D5DF" w14:textId="77777777" w:rsidR="00C76990" w:rsidRDefault="00C76990" w:rsidP="00C76990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5FAC5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43AA7F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B38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3B0A80" w14:textId="77777777" w:rsidR="00C76990" w:rsidRDefault="00C76990" w:rsidP="00C76990">
            <w:pPr>
              <w:pStyle w:val="TAL"/>
              <w:rPr>
                <w:noProof/>
              </w:rPr>
            </w:pPr>
            <w:r>
              <w:rPr>
                <w:noProof/>
              </w:rPr>
              <w:t>Scheduled-</w:t>
            </w:r>
            <w:r>
              <w:rPr>
                <w:noProof/>
                <w:lang w:val="sv-SE"/>
              </w:rPr>
              <w:t>C</w:t>
            </w:r>
            <w:r>
              <w:rPr>
                <w:noProof/>
              </w:rPr>
              <w:t>ommunication-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E9CC8" w14:textId="77777777" w:rsidR="00C76990" w:rsidRDefault="00C76990" w:rsidP="00C76990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A154B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66C0CB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D29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7E1B04" w14:textId="77777777" w:rsidR="00C76990" w:rsidRDefault="00C76990" w:rsidP="00C76990">
            <w:pPr>
              <w:pStyle w:val="TAL"/>
              <w:rPr>
                <w:noProof/>
              </w:rPr>
            </w:pPr>
            <w:r>
              <w:rPr>
                <w:noProof/>
              </w:rPr>
              <w:t>Stationary</w:t>
            </w:r>
            <w:r>
              <w:rPr>
                <w:noProof/>
                <w:lang w:val="sv-SE"/>
              </w:rPr>
              <w:t>-I</w:t>
            </w:r>
            <w:r>
              <w:rPr>
                <w:noProof/>
              </w:rPr>
              <w:t>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1D59" w14:textId="77777777" w:rsidR="00C76990" w:rsidRDefault="00C76990" w:rsidP="00C76990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75E8A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B6C027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8AFA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D43E8" w14:textId="77777777" w:rsidR="00C76990" w:rsidRDefault="00C76990" w:rsidP="00C76990">
            <w:pPr>
              <w:pStyle w:val="TAL"/>
              <w:rPr>
                <w:noProof/>
              </w:rPr>
            </w:pPr>
            <w:r>
              <w:rPr>
                <w:noProof/>
              </w:rPr>
              <w:t>AESE-Communication-Pattern-</w:t>
            </w:r>
            <w:r>
              <w:t>Config-Status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DFC3" w14:textId="77777777" w:rsidR="00C76990" w:rsidRDefault="00C76990" w:rsidP="00C76990">
            <w:pPr>
              <w:pStyle w:val="TAL"/>
              <w:jc w:val="center"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1F3CC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69599C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D34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8BBC" w14:textId="77777777" w:rsidR="00C76990" w:rsidRDefault="00C76990" w:rsidP="00C76990">
            <w:pPr>
              <w:pStyle w:val="TAL"/>
              <w:rPr>
                <w:noProof/>
              </w:rPr>
            </w:pPr>
            <w:r>
              <w:t>AESE-</w:t>
            </w:r>
            <w:r>
              <w:rPr>
                <w:lang w:val="de-DE"/>
              </w:rPr>
              <w:t>Error</w:t>
            </w:r>
            <w:r>
              <w:t>-</w:t>
            </w:r>
            <w:r>
              <w:rPr>
                <w:lang w:val="de-DE"/>
              </w:rPr>
              <w:t>Report</w:t>
            </w:r>
            <w:r>
              <w:rPr>
                <w:noProof/>
                <w:lang w:val="de-DE"/>
              </w:rPr>
              <w:t xml:space="preserve">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7A92" w14:textId="77777777" w:rsidR="00C76990" w:rsidRDefault="00C76990" w:rsidP="00C76990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78139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D33A81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00B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763F" w14:textId="77777777" w:rsidR="00C76990" w:rsidRDefault="00C76990" w:rsidP="00C76990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Monitoring-Event-Configuration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1099" w14:textId="77777777" w:rsidR="00C76990" w:rsidRDefault="00C76990" w:rsidP="00C76990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D6A2E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4F340C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760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5F9B" w14:textId="77777777" w:rsidR="00C76990" w:rsidRDefault="00C76990" w:rsidP="00C76990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Monitoring-Event-Report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98337" w14:textId="77777777" w:rsidR="00C76990" w:rsidRDefault="00C76990" w:rsidP="00C76990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0BC0E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645775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897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C1670" w14:textId="77777777" w:rsidR="00C76990" w:rsidRDefault="00C76990" w:rsidP="00C76990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SCEF-Reference-ID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AFF6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DC521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445C80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600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FFC13" w14:textId="77777777" w:rsidR="00C76990" w:rsidRDefault="00C76990" w:rsidP="00C76990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SCEF-ID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4C74" w14:textId="77777777" w:rsidR="00C76990" w:rsidRDefault="00C76990" w:rsidP="00C76990">
            <w:pPr>
              <w:pStyle w:val="TAC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4FD90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1A491E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3A6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lastRenderedPageBreak/>
              <w:t>3126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EE57" w14:textId="77777777" w:rsidR="00C76990" w:rsidRDefault="00C76990" w:rsidP="00C76990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SCEF-Reference-ID-for-Deletion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66C8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14E51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0EB9A2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CEE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F272" w14:textId="77777777" w:rsidR="00C76990" w:rsidRDefault="00C76990" w:rsidP="00C76990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00E5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3D0B6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BB5FAD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5B04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1D30" w14:textId="77777777" w:rsidR="00C76990" w:rsidRDefault="00C76990" w:rsidP="00C76990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Maximum-Number-of-Reports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1A284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7460E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625979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1F8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C5C7" w14:textId="77777777" w:rsidR="00C76990" w:rsidRDefault="00C76990" w:rsidP="00C76990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UE-Reachability-Configuration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06F6" w14:textId="77777777" w:rsidR="00C76990" w:rsidRDefault="00C76990" w:rsidP="00C76990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ADD08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8334FC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7AA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A5AC" w14:textId="77777777" w:rsidR="00C76990" w:rsidRDefault="00C76990" w:rsidP="00C76990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Monitoring-Duration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901F" w14:textId="77777777" w:rsidR="00C76990" w:rsidRDefault="00C76990" w:rsidP="00C76990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71F0E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BCA15B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E6F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1F990" w14:textId="77777777" w:rsidR="00C76990" w:rsidRDefault="00C76990" w:rsidP="00C76990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Maximum-Detection-Time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BCA3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14A35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3C6468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1B2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0706" w14:textId="77777777" w:rsidR="00C76990" w:rsidRDefault="00C76990" w:rsidP="00C76990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Reachability-Type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74DF1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25EB7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D7337D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D29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602B" w14:textId="77777777" w:rsidR="00C76990" w:rsidRDefault="00C76990" w:rsidP="00C76990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Latency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45FB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9FB1C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20F512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2CA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14D0" w14:textId="77777777" w:rsidR="00C76990" w:rsidRDefault="00C76990" w:rsidP="00C76990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Response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1DF1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14911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B2C347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6D0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BAC5" w14:textId="77777777" w:rsidR="00C76990" w:rsidRDefault="00C76990" w:rsidP="00C76990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Location-Information-Configuration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F7A1" w14:textId="77777777" w:rsidR="00C76990" w:rsidRDefault="00C76990" w:rsidP="00C76990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AC89B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7C873C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337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4104F" w14:textId="77777777" w:rsidR="00C76990" w:rsidRDefault="00C76990" w:rsidP="00C76990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val="de-DE" w:eastAsia="ja-JP"/>
              </w:rPr>
              <w:t>MONTE-</w:t>
            </w:r>
            <w:r>
              <w:rPr>
                <w:rFonts w:cs="Arial"/>
                <w:color w:val="000000"/>
                <w:szCs w:val="18"/>
                <w:lang w:eastAsia="ja-JP"/>
              </w:rPr>
              <w:t>Location-Type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26364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4BD21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09D8BA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AF6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82D3" w14:textId="77777777" w:rsidR="00C76990" w:rsidRDefault="00C76990" w:rsidP="00C76990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Accuracy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AA229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CBB9A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8DC728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DBD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5320" w14:textId="77777777" w:rsidR="00C76990" w:rsidRDefault="00C76990" w:rsidP="00C76990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Association-Type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C20C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3F34E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E04C7D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A5B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02C90" w14:textId="77777777" w:rsidR="00C76990" w:rsidRDefault="00C76990" w:rsidP="00C76990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Roaming-Information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4F2E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5C5A6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DE28D2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0BB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357DC" w14:textId="77777777" w:rsidR="00C76990" w:rsidRDefault="00C76990" w:rsidP="00C76990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Reachability-Information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529C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3413A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34CD87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5CA5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>
              <w:rPr>
                <w:noProof/>
              </w:rPr>
              <w:t>3141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F331" w14:textId="77777777" w:rsidR="00C76990" w:rsidRDefault="00C76990" w:rsidP="00C76990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color w:val="000000"/>
                <w:lang w:val="de-DE" w:eastAsia="ja-JP"/>
              </w:rPr>
              <w:t>IMEI-Change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830F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D58B4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7A0E35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42FC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>
              <w:rPr>
                <w:noProof/>
              </w:rPr>
              <w:t>3142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B8F4" w14:textId="77777777" w:rsidR="00C76990" w:rsidRDefault="00C76990" w:rsidP="00C76990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Monitoring-Event-Config-Status</w:t>
            </w:r>
            <w:r>
              <w:rPr>
                <w:color w:val="000000"/>
                <w:lang w:val="de-DE" w:eastAsia="ja-JP"/>
              </w:rPr>
              <w:t xml:space="preserve">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48B3" w14:textId="77777777" w:rsidR="00C76990" w:rsidRDefault="00C76990" w:rsidP="00C76990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E3CF9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BB386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A0D6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lang w:val="en-US"/>
              </w:rPr>
              <w:t>3143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9E5BD" w14:textId="77777777" w:rsidR="00C76990" w:rsidRDefault="00C76990" w:rsidP="00C76990">
            <w:pPr>
              <w:pStyle w:val="TAC"/>
              <w:jc w:val="left"/>
              <w:rPr>
                <w:rFonts w:cs="Arial"/>
                <w:szCs w:val="18"/>
              </w:rPr>
            </w:pPr>
            <w:r>
              <w:t>Supported-Service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861C" w14:textId="77777777" w:rsidR="00C76990" w:rsidRDefault="00C76990" w:rsidP="00C76990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88C32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9C2356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46E4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6E65" w14:textId="77777777" w:rsidR="00C76990" w:rsidRDefault="00C76990" w:rsidP="00C76990">
            <w:pPr>
              <w:pStyle w:val="TAC"/>
              <w:jc w:val="left"/>
              <w:rPr>
                <w:rFonts w:cs="Arial"/>
                <w:szCs w:val="18"/>
              </w:rPr>
            </w:pPr>
            <w:r>
              <w:t>Supported-Monitoring-Event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032B" w14:textId="77777777" w:rsidR="00C76990" w:rsidRDefault="00C76990" w:rsidP="00C76990">
            <w:pPr>
              <w:pStyle w:val="TAC"/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50405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918FF7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C546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CBA5" w14:textId="77777777" w:rsidR="00C76990" w:rsidRDefault="00C76990" w:rsidP="00C76990">
            <w:pPr>
              <w:pStyle w:val="TAC"/>
              <w:jc w:val="left"/>
            </w:pPr>
            <w:r>
              <w:rPr>
                <w:rFonts w:cs="Arial"/>
                <w:szCs w:val="18"/>
              </w:rPr>
              <w:t>CIR-Flags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6224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88D9D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DC0D7C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533A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925D" w14:textId="77777777" w:rsidR="00C76990" w:rsidRDefault="00C76990" w:rsidP="00C76990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Service-Result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DFC4" w14:textId="77777777" w:rsidR="00C76990" w:rsidRDefault="00C76990" w:rsidP="00C76990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771DD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14D571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31E93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BE1A" w14:textId="77777777" w:rsidR="00C76990" w:rsidRDefault="00C76990" w:rsidP="00C76990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Service-Result-Code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1B6FA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554BE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844DF1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2474C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60ED2" w14:textId="77777777" w:rsidR="00C76990" w:rsidRDefault="00C76990" w:rsidP="00C76990">
            <w:pPr>
              <w:pStyle w:val="TAC"/>
              <w:jc w:val="left"/>
              <w:rPr>
                <w:rFonts w:cs="Arial"/>
                <w:szCs w:val="18"/>
              </w:rPr>
            </w:pPr>
            <w:r>
              <w:t>Reference-ID-Validity-Time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34A75" w14:textId="77777777" w:rsidR="00C76990" w:rsidRDefault="00C76990" w:rsidP="00C76990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3C3EE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00A699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EFBF2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47284" w14:textId="77777777" w:rsidR="00C76990" w:rsidRDefault="00C76990" w:rsidP="00C76990">
            <w:pPr>
              <w:pStyle w:val="TAC"/>
              <w:jc w:val="left"/>
            </w:pPr>
            <w:r>
              <w:t>Event-handling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189B" w14:textId="77777777" w:rsidR="00C76990" w:rsidRDefault="00C76990" w:rsidP="00C76990">
            <w:pPr>
              <w:pStyle w:val="TAC"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FEC64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CFF4BE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0A13E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B67887" w14:textId="77777777" w:rsidR="00C76990" w:rsidRDefault="00C76990" w:rsidP="00C76990">
            <w:pPr>
              <w:pStyle w:val="TAC"/>
              <w:jc w:val="left"/>
            </w:pPr>
            <w:r>
              <w:rPr>
                <w:lang w:val="en-US"/>
              </w:rPr>
              <w:t>NIDD-Authorization-Request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A4F1" w14:textId="77777777" w:rsidR="00C76990" w:rsidRDefault="00C76990" w:rsidP="00C76990">
            <w:pPr>
              <w:pStyle w:val="TAC"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D6797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135208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F685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71343E" w14:textId="77777777" w:rsidR="00C76990" w:rsidRDefault="00C76990" w:rsidP="00C76990">
            <w:pPr>
              <w:pStyle w:val="TAC"/>
              <w:jc w:val="left"/>
            </w:pPr>
            <w:r>
              <w:rPr>
                <w:lang w:val="en-US"/>
              </w:rPr>
              <w:t>NIDD-Authorization-Response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05E4" w14:textId="77777777" w:rsidR="00C76990" w:rsidRDefault="00C76990" w:rsidP="00C76990">
            <w:pPr>
              <w:pStyle w:val="TAC"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64CDB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189257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2CB6B9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6ACA72" w14:textId="77777777" w:rsidR="00C76990" w:rsidRDefault="00C76990" w:rsidP="00C76990">
            <w:pPr>
              <w:pStyle w:val="TAC"/>
              <w:jc w:val="left"/>
              <w:rPr>
                <w:lang w:val="en-US"/>
              </w:rPr>
            </w:pPr>
            <w:r>
              <w:t>Service-Report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55F31" w14:textId="77777777" w:rsidR="00C76990" w:rsidRDefault="00C76990" w:rsidP="00C76990">
            <w:pPr>
              <w:pStyle w:val="TAC"/>
              <w:rPr>
                <w:lang w:val="en-US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81A44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9CB4A9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6E497A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05969A" w14:textId="77777777" w:rsidR="00C76990" w:rsidRDefault="00C76990" w:rsidP="00C76990">
            <w:pPr>
              <w:pStyle w:val="TAC"/>
              <w:jc w:val="left"/>
              <w:rPr>
                <w:lang w:val="en-US"/>
              </w:rPr>
            </w:pPr>
            <w:r>
              <w:t>Node-Type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F5E26" w14:textId="77777777" w:rsidR="00C76990" w:rsidRDefault="00C76990" w:rsidP="00C76990">
            <w:pPr>
              <w:pStyle w:val="TAC"/>
              <w:rPr>
                <w:lang w:val="en-US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7BA73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C52F34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F959B3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F2EF83" w14:textId="77777777" w:rsidR="00C76990" w:rsidRDefault="00C76990" w:rsidP="00C76990">
            <w:pPr>
              <w:pStyle w:val="TAC"/>
              <w:jc w:val="left"/>
            </w:pPr>
            <w:r>
              <w:t>S6t-HSS-Cause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3302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4092F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4670AF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4B1526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773B7A" w14:textId="77777777" w:rsidR="00C76990" w:rsidRDefault="00C76990" w:rsidP="00C76990">
            <w:pPr>
              <w:pStyle w:val="TAC"/>
              <w:jc w:val="left"/>
            </w:pPr>
            <w:r>
              <w:t>Enhanced-Coverage-Restriction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AE02" w14:textId="77777777" w:rsidR="00C76990" w:rsidRDefault="00C76990" w:rsidP="00C76990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ED51C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ADFCC5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1CB778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B7353D" w14:textId="77777777" w:rsidR="00C76990" w:rsidRDefault="00C76990" w:rsidP="00C76990">
            <w:pPr>
              <w:pStyle w:val="TAC"/>
              <w:jc w:val="left"/>
            </w:pPr>
            <w:r>
              <w:t>Enhanced-Coverage-Restriction-Data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12F0" w14:textId="77777777" w:rsidR="00C76990" w:rsidRDefault="00C76990" w:rsidP="00C76990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1D80B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1DBAF7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ADFF1D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20E483" w14:textId="77777777" w:rsidR="00C76990" w:rsidRDefault="00C76990" w:rsidP="00C76990">
            <w:pPr>
              <w:pStyle w:val="TAC"/>
              <w:jc w:val="left"/>
            </w:pPr>
            <w:r>
              <w:t>Restricted-PLMN-List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B3B6D" w14:textId="77777777" w:rsidR="00C76990" w:rsidRDefault="00C76990" w:rsidP="00C76990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53832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8D8456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E6129C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64C9FD" w14:textId="77777777" w:rsidR="00C76990" w:rsidRDefault="00C76990" w:rsidP="00C76990">
            <w:pPr>
              <w:pStyle w:val="TAC"/>
              <w:jc w:val="left"/>
            </w:pPr>
            <w:r>
              <w:t>Allowed-PLMN-List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94D4" w14:textId="77777777" w:rsidR="00C76990" w:rsidRDefault="00C76990" w:rsidP="00C76990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4B390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40DC97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EB0AD5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0B70BC" w14:textId="77777777" w:rsidR="00C76990" w:rsidRDefault="00C76990" w:rsidP="00C76990">
            <w:pPr>
              <w:pStyle w:val="TAC"/>
              <w:jc w:val="left"/>
            </w:pPr>
            <w:r>
              <w:t>Requested-Validity-Time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B098" w14:textId="77777777" w:rsidR="00C76990" w:rsidRDefault="00C76990" w:rsidP="00C76990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B377F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62258D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F5F347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2D4F8" w14:textId="77777777" w:rsidR="00C76990" w:rsidRDefault="00C76990" w:rsidP="00C76990">
            <w:pPr>
              <w:pStyle w:val="TAC"/>
              <w:jc w:val="left"/>
            </w:pPr>
            <w:r>
              <w:t>Granted-Validity-Time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F068" w14:textId="77777777" w:rsidR="00C76990" w:rsidRDefault="00C76990" w:rsidP="00C76990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83961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3AE7B2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B7BB99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A4C7F3" w14:textId="77777777" w:rsidR="00C76990" w:rsidRDefault="00C76990" w:rsidP="00C76990">
            <w:pPr>
              <w:pStyle w:val="TAC"/>
              <w:jc w:val="left"/>
            </w:pPr>
            <w:r>
              <w:t>NIDD-Authorization-Update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C0A5" w14:textId="77777777" w:rsidR="00C76990" w:rsidRDefault="00C76990" w:rsidP="00C76990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C64E1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A4459C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B78D5D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B70ED7" w14:textId="77777777" w:rsidR="00C76990" w:rsidRDefault="00C76990" w:rsidP="00C76990">
            <w:pPr>
              <w:pStyle w:val="TAC"/>
              <w:jc w:val="left"/>
            </w:pPr>
            <w:r>
              <w:t>Loss-Of-Connectivity-Reason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10B8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AB28A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D6725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34F478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3163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937CE1" w14:textId="77777777" w:rsidR="00C76990" w:rsidRDefault="00C76990" w:rsidP="00C76990">
            <w:pPr>
              <w:pStyle w:val="TAC"/>
              <w:jc w:val="left"/>
            </w:pPr>
            <w:r>
              <w:rPr>
                <w:lang w:eastAsia="zh-CN"/>
              </w:rPr>
              <w:t>Group-Reporting-Guard-Timer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A31F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C0BED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D30634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291E7F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3164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83C1FC" w14:textId="77777777" w:rsidR="00C76990" w:rsidRDefault="00C76990" w:rsidP="00C76990">
            <w:pPr>
              <w:pStyle w:val="TAC"/>
              <w:jc w:val="left"/>
            </w:pPr>
            <w:r>
              <w:rPr>
                <w:lang w:eastAsia="zh-CN"/>
              </w:rPr>
              <w:t>CIA-Flags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9DD7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750AE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988A8D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5CDA47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2EC6EF" w14:textId="77777777" w:rsidR="00C76990" w:rsidRDefault="00C76990" w:rsidP="00C76990">
            <w:pPr>
              <w:pStyle w:val="TAC"/>
              <w:jc w:val="left"/>
            </w:pPr>
            <w:r>
              <w:rPr>
                <w:lang w:val="en-US"/>
              </w:rPr>
              <w:t>Group</w:t>
            </w:r>
            <w:r>
              <w:rPr>
                <w:lang w:val="en-US" w:eastAsia="zh-CN"/>
              </w:rPr>
              <w:t>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2A34D" w14:textId="77777777" w:rsidR="00C76990" w:rsidRDefault="00C76990" w:rsidP="00C76990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8FB11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565EBC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C183CA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E9ADC2" w14:textId="77777777" w:rsidR="00C76990" w:rsidRDefault="00C76990" w:rsidP="00C76990">
            <w:pPr>
              <w:pStyle w:val="TAC"/>
              <w:jc w:val="left"/>
            </w:pPr>
            <w:r>
              <w:rPr>
                <w:lang w:val="en-US"/>
              </w:rPr>
              <w:t>Group-</w:t>
            </w:r>
            <w:r>
              <w:rPr>
                <w:lang w:val="en-US" w:eastAsia="zh-CN"/>
              </w:rPr>
              <w:t>Report-Item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BA8FF" w14:textId="77777777" w:rsidR="00C76990" w:rsidRDefault="00C76990" w:rsidP="00C76990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4EF6F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E96071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13F18A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25FB58" w14:textId="77777777" w:rsidR="00C76990" w:rsidRDefault="00C76990" w:rsidP="00C76990">
            <w:pPr>
              <w:pStyle w:val="TAC"/>
              <w:jc w:val="left"/>
            </w:pPr>
            <w:r>
              <w:t>RIR-Flags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525C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EC62C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F260E2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9BE4C9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A4D986" w14:textId="77777777" w:rsidR="00C76990" w:rsidRDefault="00C76990" w:rsidP="00C7699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Type-Of-External-Identifier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AFBD" w14:textId="77777777" w:rsidR="00C76990" w:rsidRDefault="00C76990" w:rsidP="00C769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17B92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758EE9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FA3FAB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6957DD" w14:textId="77777777" w:rsidR="00C76990" w:rsidRDefault="00C76990" w:rsidP="00C76990">
            <w:pPr>
              <w:pStyle w:val="TAC"/>
              <w:jc w:val="left"/>
            </w:pPr>
            <w:r>
              <w:t>APN-Validity-Time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A3D6" w14:textId="77777777" w:rsidR="00C76990" w:rsidRDefault="00C76990" w:rsidP="00C76990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06077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4E3111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C6F872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35E72F" w14:textId="77777777" w:rsidR="00C76990" w:rsidRDefault="00C76990" w:rsidP="00C76990">
            <w:pPr>
              <w:pStyle w:val="TAC"/>
              <w:jc w:val="left"/>
            </w:pPr>
            <w:r>
              <w:t>Suggested-Network</w:t>
            </w:r>
            <w:r>
              <w:rPr>
                <w:lang w:val="en-US"/>
              </w:rPr>
              <w:t>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D1A4" w14:textId="77777777" w:rsidR="00C76990" w:rsidRDefault="00C76990" w:rsidP="00C76990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6132B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06CFAD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134FD6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EA8C3A" w14:textId="77777777" w:rsidR="00C76990" w:rsidRDefault="00C76990" w:rsidP="00C76990">
            <w:pPr>
              <w:pStyle w:val="TAC"/>
              <w:jc w:val="left"/>
            </w:pPr>
            <w:r>
              <w:t>Monitoring-Event-Report-Status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4B7C" w14:textId="77777777" w:rsidR="00C76990" w:rsidRDefault="00C76990" w:rsidP="00C76990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E6B9A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04B4BA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DF9BF1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6E28DF" w14:textId="77777777" w:rsidR="00C76990" w:rsidRDefault="00C76990" w:rsidP="00C76990">
            <w:pPr>
              <w:pStyle w:val="TAC"/>
              <w:jc w:val="left"/>
            </w:pPr>
            <w:r>
              <w:t>PLMN-ID-Requested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AEF5" w14:textId="77777777" w:rsidR="00C76990" w:rsidRDefault="00C76990" w:rsidP="00C76990">
            <w:pPr>
              <w:pStyle w:val="TAC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9EAC7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4969CD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28AF5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B99671" w14:textId="77777777" w:rsidR="00C76990" w:rsidRDefault="00C76990" w:rsidP="00C76990">
            <w:pPr>
              <w:pStyle w:val="TAC"/>
              <w:jc w:val="left"/>
            </w:pPr>
            <w:proofErr w:type="spellStart"/>
            <w:r>
              <w:t>AdditionalIdentifiers</w:t>
            </w:r>
            <w:proofErr w:type="spellEnd"/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D6B27" w14:textId="77777777" w:rsidR="00C76990" w:rsidRDefault="00C76990" w:rsidP="00C76990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94ABF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D5F090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0BCA16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469A2" w14:textId="77777777" w:rsidR="00C76990" w:rsidRDefault="00C76990" w:rsidP="00C76990">
            <w:pPr>
              <w:pStyle w:val="TAC"/>
              <w:jc w:val="left"/>
            </w:pPr>
            <w:r>
              <w:t>NIR-Flags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55C2C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8DC22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9E592B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EADCE2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28CDE6" w14:textId="77777777" w:rsidR="00C76990" w:rsidRDefault="00C76990" w:rsidP="00C76990">
            <w:pPr>
              <w:pStyle w:val="TAC"/>
              <w:jc w:val="left"/>
            </w:pPr>
            <w:r>
              <w:t>Reporting-Time-Stamp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DDDF" w14:textId="77777777" w:rsidR="00C76990" w:rsidRDefault="00C76990" w:rsidP="00C76990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9FB4B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FFC92B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3B8C4B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81EA18" w14:textId="77777777" w:rsidR="00C76990" w:rsidRDefault="00C76990" w:rsidP="00C76990">
            <w:pPr>
              <w:pStyle w:val="TAC"/>
              <w:jc w:val="left"/>
            </w:pPr>
            <w:r>
              <w:t>Group-User-Identifier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742F" w14:textId="77777777" w:rsidR="00C76990" w:rsidRDefault="00C76990" w:rsidP="00C76990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BC044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7FC5D6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94A962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32CB99" w14:textId="77777777" w:rsidR="00C76990" w:rsidRDefault="00C76990" w:rsidP="00C76990">
            <w:pPr>
              <w:pStyle w:val="TAC"/>
              <w:jc w:val="left"/>
            </w:pPr>
            <w:r>
              <w:t>NIA-Flags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92DC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43D98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2E269A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97A742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F87854" w14:textId="77777777" w:rsidR="00C76990" w:rsidRDefault="00C76990" w:rsidP="00C76990">
            <w:pPr>
              <w:pStyle w:val="TAC"/>
              <w:jc w:val="left"/>
            </w:pPr>
            <w:r>
              <w:t>MTC-Provider-Info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F0D4" w14:textId="77777777" w:rsidR="00C76990" w:rsidRDefault="00C76990" w:rsidP="00C76990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1FC55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47BD80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FC1DB6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0C9420" w14:textId="77777777" w:rsidR="00C76990" w:rsidRDefault="00C76990" w:rsidP="00C76990">
            <w:pPr>
              <w:pStyle w:val="TAC"/>
              <w:jc w:val="left"/>
            </w:pPr>
            <w:r>
              <w:t>MTC-Provider-ID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74A1" w14:textId="77777777" w:rsidR="00C76990" w:rsidRDefault="00C76990" w:rsidP="00C76990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D618A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4DB32B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1AF122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A1A3D5" w14:textId="77777777" w:rsidR="00C76990" w:rsidRDefault="00C76990" w:rsidP="00C76990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ED3B" w14:textId="77777777" w:rsidR="00C76990" w:rsidRDefault="00C76990" w:rsidP="00C769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97DBE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B5634F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354038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ED5E90" w14:textId="77777777" w:rsidR="00C76990" w:rsidRDefault="00C76990" w:rsidP="00C76990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19953" w14:textId="77777777" w:rsidR="00C76990" w:rsidRDefault="00C76990" w:rsidP="00C769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73C4E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912F94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3A365B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440000" w14:textId="77777777" w:rsidR="00C76990" w:rsidRDefault="00C76990" w:rsidP="00C76990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0C9A7" w14:textId="77777777" w:rsidR="00C76990" w:rsidRDefault="00C76990" w:rsidP="00C769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04FAB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4E2550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F2C914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18D065" w14:textId="77777777" w:rsidR="00C76990" w:rsidRDefault="00C76990" w:rsidP="00C76990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Traffic-Profile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7B25" w14:textId="77777777" w:rsidR="00C76990" w:rsidRDefault="00C76990" w:rsidP="00C769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242D1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156604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48B36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D941F" w14:textId="77777777" w:rsidR="00C76990" w:rsidRDefault="00C76990" w:rsidP="00C76990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Updated-Network-Configuration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4CB1" w14:textId="77777777" w:rsidR="00C76990" w:rsidRDefault="00C76990" w:rsidP="00C769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2FD9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6892AB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8F511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E3C29" w14:textId="77777777" w:rsidR="00C76990" w:rsidRDefault="00C76990" w:rsidP="00C76990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Battery-Indicator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A01A" w14:textId="77777777" w:rsidR="00C76990" w:rsidRDefault="00C76990" w:rsidP="00C769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8C98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C67799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7CDE7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2C539" w14:textId="77777777" w:rsidR="00C76990" w:rsidRDefault="00C76990" w:rsidP="00C76990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SCEF-Reference-ID-Ext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FF49" w14:textId="77777777" w:rsidR="00C76990" w:rsidRDefault="00C76990" w:rsidP="00C769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27CB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08455F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B021B2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0977F7" w14:textId="77777777" w:rsidR="00C76990" w:rsidRDefault="00C76990" w:rsidP="00C76990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SCEF-Reference-ID-for-Deletion-Ext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173" w14:textId="77777777" w:rsidR="00C76990" w:rsidRDefault="00C76990" w:rsidP="00C769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656F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0F0F70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2E310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D99E1" w14:textId="77777777" w:rsidR="00C76990" w:rsidRDefault="00C76990" w:rsidP="00C76990">
            <w:pPr>
              <w:pStyle w:val="TAC"/>
              <w:jc w:val="left"/>
              <w:rPr>
                <w:lang w:val="fr-FR"/>
              </w:rPr>
            </w:pPr>
            <w:r>
              <w:rPr>
                <w:lang w:val="en-US"/>
              </w:rPr>
              <w:t>Exclude-</w:t>
            </w:r>
            <w:r w:rsidRPr="008C2B0F">
              <w:rPr>
                <w:lang w:val="en-US"/>
              </w:rPr>
              <w:t>Identifiers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2801" w14:textId="77777777" w:rsidR="00C76990" w:rsidRDefault="00C76990" w:rsidP="00C769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C6AF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89DD91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09058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E558A" w14:textId="77777777" w:rsidR="00C76990" w:rsidRDefault="00C76990" w:rsidP="00C76990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Include-</w:t>
            </w:r>
            <w:r w:rsidRPr="008C2B0F">
              <w:rPr>
                <w:lang w:val="en-US"/>
              </w:rPr>
              <w:t>Identifiers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533E" w14:textId="77777777" w:rsidR="00C76990" w:rsidRDefault="00C76990" w:rsidP="00C7699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4FA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8E637F9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DF5AA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Note: The AVP codes from 3190 to 3199 are reserved for TS 29.336.</w:t>
            </w:r>
          </w:p>
        </w:tc>
      </w:tr>
      <w:tr w:rsidR="00C76990" w14:paraId="711ECC6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34A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lastRenderedPageBreak/>
              <w:t>3200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EBC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/>
                <w:lang w:eastAsia="zh-CN"/>
              </w:rPr>
              <w:t>SM-</w:t>
            </w:r>
            <w:r>
              <w:rPr>
                <w:rFonts w:cs="Arial"/>
              </w:rPr>
              <w:t>Delivery</w:t>
            </w:r>
            <w:r>
              <w:rPr>
                <w:rFonts w:cs="Arial"/>
                <w:lang w:eastAsia="zh-CN"/>
              </w:rPr>
              <w:t>-Outcome-T4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FBD22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78FA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29.337 [29]</w:t>
            </w:r>
          </w:p>
        </w:tc>
      </w:tr>
      <w:tr w:rsidR="00C76990" w14:paraId="23EEB87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3E02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3201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4C6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/>
              </w:rPr>
              <w:t>Absent-Subscriber-Diagnostic-</w:t>
            </w:r>
            <w:r>
              <w:rPr>
                <w:rFonts w:cs="Arial"/>
                <w:lang w:eastAsia="zh-CN"/>
              </w:rPr>
              <w:t>T4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09BF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C7A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48B4F6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D8A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3202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1BC4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</w:rPr>
            </w:pPr>
            <w:r>
              <w:rPr>
                <w:rFonts w:cs="Arial"/>
                <w:lang w:val="sv-SE"/>
              </w:rPr>
              <w:t>Trigger-Action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F28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val="sv-SE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596E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81885B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CA7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3203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716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lang w:val="sv-SE"/>
              </w:rPr>
            </w:pPr>
            <w:r>
              <w:t>MTC-Error-Diagnostic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4AE5" w14:textId="77777777" w:rsidR="00C76990" w:rsidRDefault="00C76990" w:rsidP="00C76990">
            <w:pPr>
              <w:pStyle w:val="TAC"/>
              <w:suppressLineNumbers/>
              <w:suppressAutoHyphens/>
              <w:rPr>
                <w:lang w:val="sv-SE"/>
              </w:rPr>
            </w:pPr>
            <w:r>
              <w:rPr>
                <w:lang w:val="sv-SE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62D6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B69146E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E60EC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Note: The AVP codes from 3204 to 3</w:t>
            </w:r>
            <w:r>
              <w:rPr>
                <w:lang w:eastAsia="zh-CN"/>
              </w:rPr>
              <w:t>299</w:t>
            </w:r>
            <w:r>
              <w:t xml:space="preserve"> are reserved for TS 29.337.</w:t>
            </w:r>
          </w:p>
        </w:tc>
      </w:tr>
      <w:tr w:rsidR="00C76990" w14:paraId="1319C21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798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F36E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60F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195D3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29.338 [30]</w:t>
            </w:r>
          </w:p>
        </w:tc>
      </w:tr>
      <w:tr w:rsidR="00C76990" w14:paraId="3A6027C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81EF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9849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SM-RP-UI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03C9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906AD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51B4A7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DD6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7A2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TFR-Flags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4F6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BE504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2537F9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0BB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1976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 Failure-Cause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78A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D2780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C1A519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453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5D71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SM-Enumerated-Delivery-Failure-Cause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910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316C7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3AE63A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EC2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527C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SM-Diagnostic-Info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AD9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B3D2E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134627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A3A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416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7F9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6134D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4661ED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3151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493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SM-Delivery-Start-Time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4A0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DABBD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4A749E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281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63A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SM-RP-MTI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4D62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F8AA3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EB570D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5D7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695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SM-RP-SMEA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FBC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E704F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9DBB88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838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E46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SRR-Flags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538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09610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B66680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30B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FD6B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SM-Delivery-Not-Intended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BB7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9CD36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02FD27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10C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9ED7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MWD-Status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EC4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0FA4B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D3E276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A13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570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MME-Absent-User-Subscriber-Diagnostic-SM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A70A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02172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FB3AE8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B63A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ADC7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MSC-Absent-User-Subscriber-Diagnostic-SM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1F5D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3808B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D773BD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B142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2302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SGSN-Absent-User-Subscriber-Diagnostic 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3E23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7F8DF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46B7A4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768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079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F61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2E5B2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F20642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B57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18A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MME-SM-Delivery-Outcome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D13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1A830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EE504B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FEFA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8F92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758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68C1F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6E4A62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34D0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F03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472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BE5C3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168009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65B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88A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IP-SM-GW-SM-Delivery-Outcome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5B9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EEBA2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74E026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C6D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06B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930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E7CA7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B7BF89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045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30E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Absent-User-Diagnostic-SM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048F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A0C39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B4AF16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D254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33</w:t>
            </w:r>
            <w:r>
              <w:rPr>
                <w:lang w:eastAsia="zh-CN"/>
              </w:rPr>
              <w:t>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0B5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 w:eastAsia="zh-CN"/>
              </w:rPr>
              <w:t>RDR-Flags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36EB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87B58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E9861B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CBB1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28C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SMSMI-Correlation-ID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9EA7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2D300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CC15CC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CBB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D2F4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HSS-ID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CCA21" w14:textId="77777777" w:rsidR="00C76990" w:rsidRDefault="00C76990" w:rsidP="00C76990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934B6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B63C4C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2EE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3549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Originating-SIP-URI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1F3F0" w14:textId="77777777" w:rsidR="00C76990" w:rsidRDefault="00C76990" w:rsidP="00C76990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67FD0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2F7D95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ACB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62B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Destination-SIP-URI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E093" w14:textId="77777777" w:rsidR="00C76990" w:rsidRDefault="00C76990" w:rsidP="00C76990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53412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118072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922A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A19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OFR-Flags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ACF3" w14:textId="77777777" w:rsidR="00C76990" w:rsidRDefault="00C76990" w:rsidP="00C76990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16A07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78569F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FC91" w14:textId="77777777" w:rsidR="00C76990" w:rsidRDefault="00C76990" w:rsidP="00C76990">
            <w:pPr>
              <w:pStyle w:val="TAL"/>
            </w:pPr>
            <w:r>
              <w:t>3329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4369F" w14:textId="77777777" w:rsidR="00C76990" w:rsidRDefault="00C76990" w:rsidP="00C76990">
            <w:pPr>
              <w:pStyle w:val="TAL"/>
            </w:pPr>
            <w:r>
              <w:t>Maximum-UE-Availability-Time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337A" w14:textId="77777777" w:rsidR="00C76990" w:rsidRDefault="00C76990" w:rsidP="00C76990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538E4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CA365E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245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BE189B" w14:textId="77777777" w:rsidR="00C76990" w:rsidRDefault="00C76990" w:rsidP="00C76990">
            <w:pPr>
              <w:pStyle w:val="TAL"/>
            </w:pPr>
            <w:r>
              <w:t>Maximum-Retransmission-Time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E2B3" w14:textId="77777777" w:rsidR="00C76990" w:rsidRDefault="00C76990" w:rsidP="00C76990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7FD88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7BF3B4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8153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A3E7AE" w14:textId="77777777" w:rsidR="00C76990" w:rsidRDefault="00C76990" w:rsidP="00C76990">
            <w:pPr>
              <w:pStyle w:val="TAL"/>
            </w:pPr>
            <w:r>
              <w:t>Requested-Retransmission-Time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D739" w14:textId="77777777" w:rsidR="00C76990" w:rsidRDefault="00C76990" w:rsidP="00C76990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7C9DD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0187B5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229A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13AB41" w14:textId="77777777" w:rsidR="00C76990" w:rsidRDefault="00C76990" w:rsidP="00C76990">
            <w:pPr>
              <w:pStyle w:val="TAL"/>
            </w:pPr>
            <w:r>
              <w:t>SMS-GMSC-Address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DA513" w14:textId="77777777" w:rsidR="00C76990" w:rsidRDefault="00C76990" w:rsidP="00C76990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D26FD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BF93AC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BCD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3BC1CC" w14:textId="77777777" w:rsidR="00C76990" w:rsidRDefault="00C76990" w:rsidP="00C76990">
            <w:pPr>
              <w:pStyle w:val="TAL"/>
            </w:pPr>
            <w:r>
              <w:t>SMS-GMSC-Alert-Event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6C19" w14:textId="77777777" w:rsidR="00C76990" w:rsidRDefault="00C76990" w:rsidP="00C7699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EDF5B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C2956F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224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FFD06" w14:textId="77777777" w:rsidR="00C76990" w:rsidRDefault="00C76990" w:rsidP="00C76990">
            <w:pPr>
              <w:pStyle w:val="TAL"/>
            </w:pPr>
            <w:r>
              <w:t>SMSF-3GPP-Absent-User-Diagnostic-SM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92FE" w14:textId="77777777" w:rsidR="00C76990" w:rsidRDefault="00C76990" w:rsidP="00C7699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5DC8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A880CE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551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1F84D" w14:textId="77777777" w:rsidR="00C76990" w:rsidRDefault="00C76990" w:rsidP="00C76990">
            <w:pPr>
              <w:pStyle w:val="TAL"/>
            </w:pPr>
            <w:r>
              <w:t>SMSF-Non-3GPP-Absent-User-Diagnostic-SM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4423" w14:textId="77777777" w:rsidR="00C76990" w:rsidRDefault="00C76990" w:rsidP="00C76990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5EC5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DB4EBE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272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0B51E" w14:textId="77777777" w:rsidR="00C76990" w:rsidRDefault="00C76990" w:rsidP="00C76990">
            <w:pPr>
              <w:pStyle w:val="TAL"/>
            </w:pPr>
            <w:r>
              <w:t>SMSF-3GPP-SM-Delivery-Outcome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061B" w14:textId="77777777" w:rsidR="00C76990" w:rsidRDefault="00C76990" w:rsidP="00C7699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41B3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73DA30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4F2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8F252" w14:textId="77777777" w:rsidR="00C76990" w:rsidRDefault="00C76990" w:rsidP="00C76990">
            <w:pPr>
              <w:pStyle w:val="TAL"/>
            </w:pPr>
            <w:r>
              <w:t>SMSF-Non-3GPP-SM-Delivery-Outcome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1B7E" w14:textId="77777777" w:rsidR="00C76990" w:rsidRDefault="00C76990" w:rsidP="00C7699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C733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AB569A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3D4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2BD968" w14:textId="77777777" w:rsidR="00C76990" w:rsidRDefault="00C76990" w:rsidP="00C76990">
            <w:pPr>
              <w:pStyle w:val="TAL"/>
            </w:pPr>
            <w:r>
              <w:t>SMSF-3GPP-Number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28BF" w14:textId="77777777" w:rsidR="00C76990" w:rsidRDefault="00C76990" w:rsidP="00C76990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8208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78ADB4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3BB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3867D" w14:textId="77777777" w:rsidR="00C76990" w:rsidRDefault="00C76990" w:rsidP="00C76990">
            <w:pPr>
              <w:pStyle w:val="TAL"/>
            </w:pPr>
            <w:r>
              <w:t>SMSF-Non-3GPP-Number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4D71" w14:textId="77777777" w:rsidR="00C76990" w:rsidRDefault="00C76990" w:rsidP="00C76990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6AE5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1C14F3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276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76022" w14:textId="77777777" w:rsidR="00C76990" w:rsidRDefault="00C76990" w:rsidP="00C76990">
            <w:pPr>
              <w:pStyle w:val="TAL"/>
            </w:pPr>
            <w:r>
              <w:t>SMSF-3GPP-Name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C287" w14:textId="77777777" w:rsidR="00C76990" w:rsidRDefault="00C76990" w:rsidP="00C76990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6AE8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F0D5D8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242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0CB95" w14:textId="77777777" w:rsidR="00C76990" w:rsidRDefault="00C76990" w:rsidP="00C76990">
            <w:pPr>
              <w:pStyle w:val="TAL"/>
            </w:pPr>
            <w:r>
              <w:t>SMSF-Non-3GPP-Name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E8EC" w14:textId="77777777" w:rsidR="00C76990" w:rsidRDefault="00C76990" w:rsidP="00C76990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A7EB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BDBABE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B17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E1F3D" w14:textId="77777777" w:rsidR="00C76990" w:rsidRDefault="00C76990" w:rsidP="00C76990">
            <w:pPr>
              <w:pStyle w:val="TAL"/>
            </w:pPr>
            <w:r>
              <w:t>SMSF-3GPP-Realm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59A6" w14:textId="77777777" w:rsidR="00C76990" w:rsidRDefault="00C76990" w:rsidP="00C76990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9242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98EBE1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934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62819" w14:textId="77777777" w:rsidR="00C76990" w:rsidRDefault="00C76990" w:rsidP="00C76990">
            <w:pPr>
              <w:pStyle w:val="TAL"/>
            </w:pPr>
            <w:r>
              <w:t>SMSF-Non-3GPP-Realm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1E3A" w14:textId="77777777" w:rsidR="00C76990" w:rsidRDefault="00C76990" w:rsidP="00C76990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D541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328638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F8E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CDA17" w14:textId="77777777" w:rsidR="00C76990" w:rsidRDefault="00C76990" w:rsidP="00C76990">
            <w:pPr>
              <w:pStyle w:val="TAL"/>
            </w:pPr>
            <w:r>
              <w:t>SMSF-3GPP-Address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56DC" w14:textId="77777777" w:rsidR="00C76990" w:rsidRDefault="00C76990" w:rsidP="00C7699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BF9B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1AA515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482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EC6CD" w14:textId="77777777" w:rsidR="00C76990" w:rsidRDefault="00C76990" w:rsidP="00C76990">
            <w:pPr>
              <w:pStyle w:val="TAL"/>
            </w:pPr>
            <w:r>
              <w:t>SMSF-Non-3GPP-Address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626B" w14:textId="77777777" w:rsidR="00C76990" w:rsidRDefault="00C76990" w:rsidP="00C76990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5625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E85DFC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3C4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hint="eastAsia"/>
                <w:lang w:eastAsia="zh-CN"/>
              </w:rPr>
              <w:t>3346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A93C8" w14:textId="77777777" w:rsidR="00C76990" w:rsidRDefault="00C76990" w:rsidP="00C76990">
            <w:pPr>
              <w:pStyle w:val="TAL"/>
            </w:pPr>
            <w:r w:rsidRPr="00031AD7">
              <w:rPr>
                <w:lang w:val="fr-FR"/>
              </w:rPr>
              <w:t>SMSF-3GPP-</w:t>
            </w:r>
            <w:r>
              <w:t>SBI-Support-Indicator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3765" w14:textId="77777777" w:rsidR="00C76990" w:rsidRDefault="00C76990" w:rsidP="00C76990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E126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EDE9C0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8D2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hint="eastAsia"/>
                <w:lang w:eastAsia="zh-CN"/>
              </w:rPr>
              <w:t>3347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E9DFA" w14:textId="77777777" w:rsidR="00C76990" w:rsidRDefault="00C76990" w:rsidP="00C76990">
            <w:pPr>
              <w:pStyle w:val="TAL"/>
            </w:pPr>
            <w:r w:rsidRPr="00031AD7">
              <w:rPr>
                <w:lang w:val="fr-FR"/>
              </w:rPr>
              <w:t>SMSF-</w:t>
            </w:r>
            <w:r>
              <w:rPr>
                <w:lang w:val="fr-FR"/>
              </w:rPr>
              <w:t>Non-</w:t>
            </w:r>
            <w:r w:rsidRPr="00031AD7">
              <w:rPr>
                <w:lang w:val="fr-FR"/>
              </w:rPr>
              <w:t>3GPP-</w:t>
            </w:r>
            <w:r>
              <w:t>SBI-Support-Indicator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826B" w14:textId="77777777" w:rsidR="00C76990" w:rsidRDefault="00C76990" w:rsidP="00C76990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B33C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5D732C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BBF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hint="eastAsia"/>
                <w:lang w:eastAsia="zh-CN"/>
              </w:rPr>
              <w:t>334</w:t>
            </w:r>
            <w:r>
              <w:rPr>
                <w:lang w:eastAsia="zh-CN"/>
              </w:rPr>
              <w:t>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BE3A6" w14:textId="77777777" w:rsidR="00C76990" w:rsidRDefault="00C76990" w:rsidP="00C76990">
            <w:pPr>
              <w:pStyle w:val="TAL"/>
            </w:pPr>
            <w:r w:rsidRPr="006E3285">
              <w:t>IP-SM-GW-SBI-Support-Indicator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26F4" w14:textId="77777777" w:rsidR="00C76990" w:rsidRDefault="00C76990" w:rsidP="00C76990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3BB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C18E6B9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7DBF" w14:textId="77777777" w:rsidR="00C76990" w:rsidRDefault="00C76990" w:rsidP="00C76990">
            <w:pPr>
              <w:pStyle w:val="TAC"/>
              <w:suppressLineNumbers/>
              <w:suppressAutoHyphens/>
              <w:jc w:val="left"/>
            </w:pPr>
            <w:r>
              <w:t>Note: The AVP codes from 3349 to 3399 are reserved for TS 29.338.</w:t>
            </w:r>
          </w:p>
        </w:tc>
      </w:tr>
      <w:tr w:rsidR="00C76990" w14:paraId="1F5DC76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14F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9CFD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C2E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CE72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C76990" w14:paraId="500854A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647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45E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Reason-Header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9CDF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E9AD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507B0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277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106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Instance-Id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B87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5F1B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CA83D5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83E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8AD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Route-Header-Received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423F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56F3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948BD6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5FA7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6623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Route-Header-Transmitted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167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5C30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B694C0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7505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FD3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SM-Device-Trigger-Information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035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3059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063040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F69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12B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MTC-IWF-Address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D23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420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868040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DFD9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936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SM-Device-Trigger-Indicator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DC92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B47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3AE57C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CB4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106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370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8B11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90405B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75E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645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SMS-Result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A9C5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CADC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E90495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DD1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3410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FB1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VCS-Information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C0F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5267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8DAE61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605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3D2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Basic-Service-Code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EC1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4E9D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0DC7A9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FC0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0D9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Bearer-Capability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B95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D1E9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F512C5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74ED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739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Teleservice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AD1D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0329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2586A2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A20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FA3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ISUP-Location-Number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75D6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8476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86AB0E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C257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356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Forwarding-Pending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E394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7837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F0AB0F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D3B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64EB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ISUP-Release-Cause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E63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EC1B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C7CE31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0C7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98F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3CE4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CF4E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70F52B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FDB2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D75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Network-Call-Reference-Number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B1B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FD79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E6B2A6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F93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5D98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Start-of-Charging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67B9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0132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3FA3C1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F24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9A2F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VLR-Number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1D2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FE6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64F4E8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1E4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038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CN-Operator-Selection-Entity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83B8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113B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0EF5EA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014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4E3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ISUP-Cause-Diagnostics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7CF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588D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BB2701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B9A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265A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ISUP-Cause-Location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A38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500F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84D56B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58A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FC3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ISUP-Cause-Value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E73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D2D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10B8C0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13B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D7E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EPDG-Address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2ADF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9854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A0CEC7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A79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3426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0FA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Announcing-UE-HPLMN-Identifier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FD55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F3C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574C0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5C8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BC4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Announcing-UE-VPLMN-Identifier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A93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E9B9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F2547E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B588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52D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Coverage-Status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3194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DB49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4D4A07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5A88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94C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Layer-2-Group-ID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0CD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8E56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9BAEB0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DF9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D49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Monitored-PLMN-Identifier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2515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678F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AE4A70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42D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D6A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Monitoring-UE-HPLMN-Identifier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7508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7FB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106FD8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AFC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39C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Monitoring-UE-Identifier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FC6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9D4D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F4BCA8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A0C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998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Monitoring-UE-VPLMN-Identifier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D973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F54F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CACA91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1A8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735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ProSe-PC3-Control-Protocol-Cause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1F8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B58D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B769FB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FC7E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95C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ProSe-PC3-EPC-Control-Protocol-Cause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ABB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082C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117399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97A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9EAB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508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0BB8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289E92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CA0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906E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Requestor-PLMN-Identifier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B806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99BC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EC3B1E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380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D8ED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Role-Of-</w:t>
            </w:r>
            <w:proofErr w:type="spellStart"/>
            <w:r>
              <w:t>ProSe</w:t>
            </w:r>
            <w:proofErr w:type="spellEnd"/>
            <w:r>
              <w:t>-Function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829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B1AE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AA9204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E098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F27A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Usage-Information-Report-Sequence-Number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F55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0722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4E9B5B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9491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FC9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ProSe-3rd-Party-Application-ID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5B82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57A1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5DDE92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D4D4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B6DA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-Direct-Communication-Transmission-Data-Container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B2C2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90DA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13A5BE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786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BFB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-Direct-Discovery-Model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D2A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0391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EBC65D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8A2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EC5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-Event-Type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3DB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352C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EA63C0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4A4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E9FC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-Function-IP-Address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552E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AB3F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095DF7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C99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896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-Functionality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B2A6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79B1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B05C24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A490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239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-Group-IP-Multicast-Addresses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9C2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DF39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558B9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A745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B61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E4A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BBE8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0E80DD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049E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FC87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-Range-Class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A0A6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E838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623DB8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7F8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0FFE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-Reason-For-Cancellation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6B6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24AF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1650E9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6B9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D6E1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-Request-Timestamp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669F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AEB6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39B28F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D26E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A04F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-Role-Of-UE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850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C0C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9727CB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099E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EFA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-Source-IP-Address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F25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44D9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E3930E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5BE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D4E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-UE-ID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AB4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0012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C90EBD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D6F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C60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Proximity-Alert-Indication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B24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B71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304EED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61B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861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Proximity-Alert-Timestamp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E79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11BD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ED47E5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BF77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602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Proximity-Cancellation-Timestamp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713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4210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B31E94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6CD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D4B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-Function-PLMN-Identifier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1FD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926C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D5F749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1C3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F76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Application-Specific-Data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9CAF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C52C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1784B5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3B8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D35A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Coverage-Info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04DC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51D7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30690D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E9AF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2AF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Location-Info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C7E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7F31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C51746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EE11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310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-Direct-Communication-Reception-Data-Container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AA1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0184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4685F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735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DDF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Radio-Frequency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965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19A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9E3186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F62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109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Radio-Parameter-Set-Info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C74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6832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B27484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3D7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02AA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Radio-Parameter-Set-Values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1D3C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6B4E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BFE502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B7E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43D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Radio-Resources-Indicator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ABBF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F46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918548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FDD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B2B0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Time-First-Reception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F549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BCCB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D5910D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EA72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FC8F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Time-First-Transmission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E0D0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719E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C6D2C9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7562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03E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Transmitter-Info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C5E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1B0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ED268DC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948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3469 to 3499 are reserved for TS 32.299.</w:t>
            </w:r>
          </w:p>
        </w:tc>
      </w:tr>
      <w:tr w:rsidR="00C76990" w14:paraId="1F8C4D4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DC91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4DD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BMSC</w:t>
            </w:r>
            <w:r>
              <w:noBreakHyphen/>
              <w:t>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88C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6FE7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29.468 [31]</w:t>
            </w:r>
          </w:p>
        </w:tc>
      </w:tr>
      <w:tr w:rsidR="00C76990" w14:paraId="04ACE32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86C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20C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BMSC</w:t>
            </w:r>
            <w:r>
              <w:noBreakHyphen/>
              <w:t>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9EF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86FD3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3DA1BC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2FD3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4EE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Event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A97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AB61F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C2D110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22A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E8C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Event</w:t>
            </w:r>
            <w:r>
              <w:noBreakHyphen/>
              <w:t>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EFF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094F1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0C2DC1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43A4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6B3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307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284A9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76ECAB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8E7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lastRenderedPageBreak/>
              <w:t>3505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3ECC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B3C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A3C94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306342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BC3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5074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40A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CF1FD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BD88E8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B87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E0E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Start</w:t>
            </w:r>
            <w:r>
              <w:noBreakHyphen/>
              <w:t>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2B2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D14F3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D2D8DB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FB41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DBC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</w:t>
            </w:r>
            <w:r>
              <w:noBreakHyphen/>
              <w:t>Frequency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0E7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67261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74CEF0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3A6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DB8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E73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C2128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B87729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A54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458F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9A4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4F33E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E1EBDD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4223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482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1EF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A1D96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32B1ED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483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13C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B2C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97808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A91E56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65B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CD0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5905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5E0FD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4AC553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B3CE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F7A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5E4A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111DA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C0359A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EA68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6764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Expiry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A23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71C79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305DF0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2FE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1DB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2E88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3FDCC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84201F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967A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662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MB2U</w:t>
            </w:r>
            <w:r>
              <w:noBreakHyphen/>
              <w:t>Security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241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B70B8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748BE7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295A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277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Local-M1-Information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4E8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5D671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6F1A03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F9E4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6C8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Local-MB2-U-Information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433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98975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D7F9E0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5B1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0280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>-IP-Multicast-Address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3D4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53F23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8DBBD0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D33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0E6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MBMS-eNB-IPv6-Multicast-Address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069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F0B1A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36343C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080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641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MBMS-GW-SSM-IP-Address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6EC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95FEF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330A48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C722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017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MBMS-GW-SSM-IPv6-Address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4FE6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9091A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C3B8A8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FE3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9E6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Common-Tunnel-Endpoint-Identifier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7BD6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096A3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2B8385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533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96A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FEC-Request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3DE7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EB160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1B34A8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7E3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482D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EFF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DE997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EEBB71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932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E400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ROHC-Full-Header-Periodicity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163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6424F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679BE8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6AC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5A4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Profile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D9F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BEE59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FB951C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D6A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A9DA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Userplane</w:t>
            </w:r>
            <w:proofErr w:type="spellEnd"/>
            <w:r>
              <w:t>-Protocol</w:t>
            </w:r>
            <w: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145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486E3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E2B54C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32DA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B9BA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F987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598AB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5A18A7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A53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09C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FEC</w:t>
            </w:r>
            <w: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904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01E45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F3D68F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AFC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70D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等线"/>
                <w:lang w:eastAsia="zh-CN"/>
              </w:rPr>
            </w:pPr>
            <w:r>
              <w:t>ROHC-Max-CID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7510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BD7BA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DC6F28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C26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982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E7E3C">
              <w:t>MBMS-Bearer-Event-Diagnostic-Info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90E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35A2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513487C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2BC6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3534 to 3599 are reserved for TS 29.468.</w:t>
            </w:r>
          </w:p>
        </w:tc>
      </w:tr>
      <w:tr w:rsidR="00C76990" w14:paraId="7589C36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0A14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8E22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Origin-App-Layer-User-Id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1AE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A123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29.343 [32]</w:t>
            </w:r>
          </w:p>
        </w:tc>
      </w:tr>
      <w:tr w:rsidR="00C76990" w14:paraId="4C3B3A1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8D1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D3B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Target-App-Layer-User-Id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194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8888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F7574F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D53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3E23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t>-</w:t>
            </w:r>
            <w:r>
              <w:rPr>
                <w:lang w:val="en-US" w:eastAsia="zh-CN"/>
              </w:rPr>
              <w:t>Function</w:t>
            </w:r>
            <w:r>
              <w:t>-</w:t>
            </w:r>
            <w:r>
              <w:rPr>
                <w:lang w:val="en-US" w:eastAsia="zh-CN"/>
              </w:rPr>
              <w:t>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4C0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F6FE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3541C4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6205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D7C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val="en-US" w:eastAsia="zh-CN"/>
              </w:rPr>
              <w:t>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D065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A47D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E94862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E1A6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9AE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PDUID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DC9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47CC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E67957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9E6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B8E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Application-Data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F1D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CF03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B49053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C8C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872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Allowed-Suffixes-Number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CFD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700D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9C8E74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BEA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60D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Monitor-Target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E7B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EFA6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6D21F6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C9E7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7D7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val="en-US" w:eastAsia="zh-CN"/>
              </w:rPr>
              <w:t>-Code-Suffix-Mask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511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F93B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88B12A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BB4D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8BA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Suffix-Code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776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A08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CC4DD8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814F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48D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Suffix-Mask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EBF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7715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95292A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FDE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33E9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Banned-User-Target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FF1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213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1F4A92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8E9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8AA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Metadata-Indicator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CFBC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478A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1739D7A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B2AB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3613 to 3699 are reserved for TS 29.343.</w:t>
            </w:r>
          </w:p>
        </w:tc>
      </w:tr>
      <w:tr w:rsidR="00C76990" w14:paraId="0967D9F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D451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28E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-Subscription-Data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DB32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Group</w:t>
            </w:r>
            <w:r>
              <w:rPr>
                <w:lang w:eastAsia="zh-CN"/>
              </w:rPr>
              <w:t>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CB5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29.344 [33]</w:t>
            </w:r>
          </w:p>
        </w:tc>
      </w:tr>
      <w:tr w:rsidR="00C76990" w14:paraId="5C3C5A3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9B3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03ED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7834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3944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279694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8B1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5B3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>-</w:t>
            </w:r>
            <w:r>
              <w:t>Allowed-P</w:t>
            </w:r>
            <w:r>
              <w:rPr>
                <w:lang w:eastAsia="zh-CN"/>
              </w:rPr>
              <w:t>LMN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D64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Group</w:t>
            </w:r>
            <w:r>
              <w:rPr>
                <w:lang w:eastAsia="zh-CN"/>
              </w:rPr>
              <w:t>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02F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44DE15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43B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81C7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-Direct-Allowed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3FF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8A92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9E598D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560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705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EEDB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UPR-Flags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ED7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C892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414BBC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78D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706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A09A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PNR-Flags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0357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EDC4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D426B0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F9A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3707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AFB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lang w:eastAsia="ko-KR"/>
              </w:rPr>
              <w:t>ProSe</w:t>
            </w:r>
            <w:proofErr w:type="spellEnd"/>
            <w:r>
              <w:rPr>
                <w:lang w:eastAsia="ko-KR"/>
              </w:rPr>
              <w:t>-Initial-Location-Information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B123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5AE7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60A5FF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27E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3708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6E21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ko-KR"/>
              </w:rPr>
            </w:pPr>
            <w:r>
              <w:rPr>
                <w:lang w:eastAsia="ko-KR"/>
              </w:rPr>
              <w:t>Authorized-Discovery-Range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6AA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ko-KR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11C6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0AA7A5A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FB54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3709 to 3799 are reserved for TS 29.344.</w:t>
            </w:r>
          </w:p>
        </w:tc>
      </w:tr>
      <w:tr w:rsidR="00C76990" w14:paraId="3B71356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977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2FEED" w14:textId="77777777" w:rsidR="00C76990" w:rsidRDefault="00C76990" w:rsidP="00C76990">
            <w:pPr>
              <w:pStyle w:val="TAL"/>
              <w:suppressLineNumbers/>
              <w:suppressAutoHyphens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B65E" w14:textId="77777777" w:rsidR="00C76990" w:rsidRDefault="00C76990" w:rsidP="00C76990">
            <w:pPr>
              <w:pStyle w:val="TAC"/>
              <w:suppressLineNumbers/>
              <w:suppressAutoHyphens/>
            </w:pP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3200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29.345 [34]</w:t>
            </w:r>
          </w:p>
        </w:tc>
      </w:tr>
      <w:tr w:rsidR="00C76990" w14:paraId="66AFE95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012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AA6A" w14:textId="77777777" w:rsidR="00C76990" w:rsidRDefault="00C76990" w:rsidP="00C76990">
            <w:pPr>
              <w:pStyle w:val="TAL"/>
            </w:pPr>
            <w:r>
              <w:t>App-Layer-User-Id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E452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0BC2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5F57D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82E3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B105" w14:textId="77777777" w:rsidR="00C76990" w:rsidRDefault="00C76990" w:rsidP="00C76990">
            <w:pPr>
              <w:pStyle w:val="TAL"/>
            </w:pPr>
            <w:r>
              <w:t>Assistance-info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CE8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F65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DB86FF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1B9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2510A" w14:textId="77777777" w:rsidR="00C76990" w:rsidRDefault="00C76990" w:rsidP="00C76990">
            <w:pPr>
              <w:pStyle w:val="TAL"/>
            </w:pPr>
            <w:r>
              <w:rPr>
                <w:lang w:val="en-US"/>
              </w:rPr>
              <w:t>Assistance-Info-Validity-Timer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BB6A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B5CE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F1B45B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892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A83A0" w14:textId="77777777" w:rsidR="00C76990" w:rsidRDefault="00C76990" w:rsidP="00C76990">
            <w:pPr>
              <w:pStyle w:val="TAL"/>
            </w:pPr>
            <w:r>
              <w:t>Discovery-Type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869C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E597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484E3B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06E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613A" w14:textId="77777777" w:rsidR="00C76990" w:rsidRDefault="00C76990" w:rsidP="00C76990">
            <w:pPr>
              <w:pStyle w:val="TAL"/>
            </w:pPr>
            <w:r>
              <w:t>Filter-Id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AD193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D6A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FF99D9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954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CC986" w14:textId="77777777" w:rsidR="00C76990" w:rsidRDefault="00C76990" w:rsidP="00C76990">
            <w:pPr>
              <w:pStyle w:val="TAL"/>
            </w:pPr>
            <w:r>
              <w:t>MAC-Address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DAA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FB1E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90CEFD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E1E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52C6" w14:textId="77777777" w:rsidR="00C76990" w:rsidRDefault="00C76990" w:rsidP="00C76990">
            <w:pPr>
              <w:pStyle w:val="TAL"/>
            </w:pPr>
            <w:r>
              <w:t>Match-Report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4E3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9ACF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418542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1E3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506C8" w14:textId="77777777" w:rsidR="00C76990" w:rsidRDefault="00C76990" w:rsidP="00C76990">
            <w:pPr>
              <w:pStyle w:val="TAL"/>
            </w:pPr>
            <w:r>
              <w:t>Operating-Channel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FD5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1F3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A1853E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4D9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79E1" w14:textId="77777777" w:rsidR="00C76990" w:rsidRDefault="00C76990" w:rsidP="00C76990">
            <w:pPr>
              <w:pStyle w:val="TAL"/>
            </w:pPr>
            <w:r>
              <w:t>P2P-Features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B49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9E1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A32652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22C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002E" w14:textId="77777777" w:rsidR="00C76990" w:rsidRDefault="00C76990" w:rsidP="00C76990">
            <w:pPr>
              <w:pStyle w:val="TAL"/>
            </w:pPr>
            <w:proofErr w:type="spellStart"/>
            <w:r>
              <w:t>ProSe</w:t>
            </w:r>
            <w:proofErr w:type="spellEnd"/>
            <w:r>
              <w:t>-App-Code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DC2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665F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984714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BE9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2E729" w14:textId="77777777" w:rsidR="00C76990" w:rsidRDefault="00C76990" w:rsidP="00C76990">
            <w:pPr>
              <w:pStyle w:val="TAL"/>
            </w:pPr>
            <w:proofErr w:type="spellStart"/>
            <w:r>
              <w:t>ProSe</w:t>
            </w:r>
            <w:proofErr w:type="spellEnd"/>
            <w:r>
              <w:t>-App-Id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DD8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1180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C83496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B23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lastRenderedPageBreak/>
              <w:t>3812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1C54" w14:textId="77777777" w:rsidR="00C76990" w:rsidRDefault="00C76990" w:rsidP="00C76990">
            <w:pPr>
              <w:pStyle w:val="TAL"/>
            </w:pPr>
            <w:proofErr w:type="spellStart"/>
            <w:r>
              <w:t>ProSe</w:t>
            </w:r>
            <w:proofErr w:type="spellEnd"/>
            <w:r>
              <w:t>-App-Mask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CAB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670D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2D205C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22A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5F3E1" w14:textId="77777777" w:rsidR="00C76990" w:rsidRDefault="00C76990" w:rsidP="00C76990">
            <w:pPr>
              <w:pStyle w:val="TAL"/>
            </w:pPr>
            <w:proofErr w:type="spellStart"/>
            <w:r>
              <w:t>ProSe</w:t>
            </w:r>
            <w:proofErr w:type="spellEnd"/>
            <w:r>
              <w:t>-Discovery-Filter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DEF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ACC7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5EA6A6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B7E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EDA1" w14:textId="77777777" w:rsidR="00C76990" w:rsidRDefault="00C76990" w:rsidP="00C76990">
            <w:pPr>
              <w:pStyle w:val="TAL"/>
            </w:pPr>
            <w:r>
              <w:t>PRR-Flags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30F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9C0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657ED0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B66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589A" w14:textId="77777777" w:rsidR="00C76990" w:rsidRDefault="00C76990" w:rsidP="00C76990">
            <w:pPr>
              <w:pStyle w:val="TAL"/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-Validity-Timer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E01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3AB8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772A6C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BF11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E237" w14:textId="77777777" w:rsidR="00C76990" w:rsidRDefault="00C76990" w:rsidP="00C76990">
            <w:pPr>
              <w:pStyle w:val="TAL"/>
            </w:pPr>
            <w:r>
              <w:t>Requesting-EPUID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C3B6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0066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E4CF1A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45EA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2860" w14:textId="77777777" w:rsidR="00C76990" w:rsidRDefault="00C76990" w:rsidP="00C76990">
            <w:pPr>
              <w:pStyle w:val="TAL"/>
            </w:pPr>
            <w:r>
              <w:t>Targeted-EPUID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C08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B796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F33F5B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7FD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6C71" w14:textId="77777777" w:rsidR="00C76990" w:rsidRDefault="00C76990" w:rsidP="00C76990">
            <w:pPr>
              <w:pStyle w:val="TAL"/>
            </w:pPr>
            <w:r>
              <w:t>Time-Window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D3A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4E57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29D25A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9ED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4F69" w14:textId="77777777" w:rsidR="00C76990" w:rsidRDefault="00C76990" w:rsidP="00C76990">
            <w:pPr>
              <w:pStyle w:val="TAL"/>
            </w:pPr>
            <w:r>
              <w:t>WiFi-P2P-Assistance-Info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368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89D0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3B53B4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76A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53A9" w14:textId="77777777" w:rsidR="00C76990" w:rsidRDefault="00C76990" w:rsidP="00C76990">
            <w:pPr>
              <w:pStyle w:val="TAL"/>
            </w:pPr>
            <w:r>
              <w:t>WLAN-Assistance-Info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4B5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59D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D85A7E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751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4905" w14:textId="77777777" w:rsidR="00C76990" w:rsidRDefault="00C76990" w:rsidP="00C76990">
            <w:pPr>
              <w:pStyle w:val="TAL"/>
            </w:pPr>
            <w:r>
              <w:rPr>
                <w:lang w:val="en-US"/>
              </w:rPr>
              <w:t>WLAN-Link-Layer-Id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2CF8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EC0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005784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6EB9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9D56" w14:textId="77777777" w:rsidR="00C76990" w:rsidRDefault="00C76990" w:rsidP="00C76990">
            <w:pPr>
              <w:pStyle w:val="TAL"/>
            </w:pPr>
            <w:r>
              <w:rPr>
                <w:lang w:val="en-US"/>
              </w:rPr>
              <w:t>WLAN-Link-Layer-Id</w:t>
            </w:r>
            <w:r>
              <w:t>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A1D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DA3E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E6935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582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46AF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t>Location-Update-Trigger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71F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46BD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2385AF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08E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4E3A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t>Location-Update-Event-Type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2C56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C2BC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39E5AD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ADB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EB93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t>Change-Of-Area-Type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3DF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F201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1FA50C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F86B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763F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t>Location-Update-Event-Trigger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51F3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B29A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D97216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8D7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8CB0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t>Report-Cardinality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101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1CEC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FA4C96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511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371E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t>Minimum-Interval-Time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655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CCD1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A11DF0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D99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E7502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t>Periodic-Location-Type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BB0E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F872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89E6AE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F2C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9C47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t>Location-Report-Interval-Time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1D6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9729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F2729F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8AD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188D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t>Total-Number-Of-Reports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B20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B004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8009F1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1EF1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9FE5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t>Validity-Time-Announce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CE8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030E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94BA69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38C9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9B41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Validity-Time-Monitor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E60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1829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FA073C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37AA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1356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Validity-Time-Communication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ACB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51C6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7ECAC2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6DF5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7646" w14:textId="77777777" w:rsidR="00C76990" w:rsidRDefault="00C76990" w:rsidP="00C7699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-App-Code-Info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56B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A702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285AED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524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215CE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MIC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B59AC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C138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1C86DD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E3B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F3B8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UTC-based-Counter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BD9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0812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7C07FA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D0C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7648" w14:textId="77777777" w:rsidR="00C76990" w:rsidRDefault="00C76990" w:rsidP="00C7699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-Match-Refresh-Timer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51B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B89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C12758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FAB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1308" w14:textId="77777777" w:rsidR="00C76990" w:rsidRDefault="00C76990" w:rsidP="00C7699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</w:t>
            </w:r>
            <w:r>
              <w:t>Metadata-Index-Mask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E2CF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9154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2BD4BD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689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E51D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App-Identifier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39DD" w14:textId="77777777" w:rsidR="00C76990" w:rsidRDefault="00C76990" w:rsidP="00C76990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t>Group</w:t>
            </w:r>
            <w:r>
              <w:rPr>
                <w:lang w:val="fr-FR"/>
              </w:rPr>
              <w:t>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EB33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5DCBCF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9C2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FDA6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OS-ID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AAB5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0E70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8BB16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9D7A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C537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OS-App-ID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9FC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A819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B1318F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AF2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D47F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Requesting-RPAUID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5D7BD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2521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111D98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82F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CCDB1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Target-RPAUID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CD3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D005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2AEB29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2C91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4D6C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Target-PDUID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DD35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9243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21EDFE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FA3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BBAA" w14:textId="77777777" w:rsidR="00C76990" w:rsidRDefault="00C76990" w:rsidP="00C7699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-Restricted-Code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3E9F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601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5A250F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F55B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80FF1" w14:textId="77777777" w:rsidR="00C76990" w:rsidRDefault="00C76990" w:rsidP="00C7699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-Restricted-Code-Suffix-Range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6ED0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FE86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DA29E1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EB8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3091C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Beginning-Suffix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14F0F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2F52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E542FA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036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9C78F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Ending-Suffix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5D37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9DD8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98D961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E89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E6C8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Discovery-Entry-ID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453E7" w14:textId="77777777" w:rsidR="00C76990" w:rsidRDefault="00C76990" w:rsidP="00C76990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CF8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496538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73C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AD2D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Match-Timestamp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546B4" w14:textId="77777777" w:rsidR="00C76990" w:rsidRDefault="00C76990" w:rsidP="00C76990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6397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C6846F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04E9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304AA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PMR-Flags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CE7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C7E5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EE8E8E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7C3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378E" w14:textId="77777777" w:rsidR="00C76990" w:rsidRDefault="00C76990" w:rsidP="00C7699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-Application-Metadata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250B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AE46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24BD38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F90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11E1F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Discovery-Auth-Request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602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EB0A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B9A8A0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D7B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C8B8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Discovery-Auth-Response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25F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C515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3E8F9F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B9D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F0E1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Match-Request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DE4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40B0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C81F06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974E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BB41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Match-Report-Info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A2E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230A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DA1871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088F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44F7E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Banned-RPAUID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58B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AF47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22C75B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917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2021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Banned-PDUID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57AC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D387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84323C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B03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5484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Code-Receiving-Security-Material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418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E3E9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022012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7BA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FCE8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Code-Sending-Security-Material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0031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31C4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5CF25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0C9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DBC2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58D72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044E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1FE9BD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0716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C417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DUIK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6BD1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F30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ECF242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956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4126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DUCK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44BD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9034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D381C4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3EA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EFC2E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MIC-Check-indicator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726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B102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E5D396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EE1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8C766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Encrypted-Bitmask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4702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DEF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DA5994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0AFD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8939" w14:textId="77777777" w:rsidR="00C76990" w:rsidRDefault="00C76990" w:rsidP="00C7699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-App-Code-Suffix-Range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1970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BAD5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A528F6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0FB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3868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3ADAA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PC5-tech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0ABB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75B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4F803D3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06F0" w14:textId="77777777" w:rsidR="00C76990" w:rsidRDefault="00C76990" w:rsidP="00C76990">
            <w:pPr>
              <w:pStyle w:val="TAL"/>
            </w:pPr>
            <w:r>
              <w:t>Note: The AVP codes from 3869 to 3899 are reserved for TS 29.345.</w:t>
            </w:r>
          </w:p>
        </w:tc>
      </w:tr>
      <w:tr w:rsidR="00C76990" w14:paraId="6D8EEC7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78F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6D5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BBB7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D2C0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C76990" w14:paraId="2AB91A4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3A9D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67D2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Enhanced-Diagnostics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B62C3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88B6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9C200A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F00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F70F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Inter-UE-Transfer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DC2EB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B8FA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A55C9A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1FD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9F9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TWAG-Address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5528F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CE97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91411E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1D4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1D77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Announcement-Information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7E18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9295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2D45ED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905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753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Announcement-Identifier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23C8A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9476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F45719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7D2B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C56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Announcement-Order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DB5FF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BA63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EC7AB9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6CD3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lastRenderedPageBreak/>
              <w:t>3907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FBDE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64727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4680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3AF6C4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F5C0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83F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Variable-Part-Order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7BF5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D43D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EDA2CE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11A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4D5B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7AC57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B5DC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D1FEF4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8DC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E445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196A7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D609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2ACACD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4FE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69E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F331C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8867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524D77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59C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FEED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Quota-Indicator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9D77C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B12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4F45A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05C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B90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Play-Alternative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6C578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26AB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6496BC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80C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ACF5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Language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08C6E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8134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E2C3CA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BD5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4526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Privacy-Indicator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90751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A6B1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F0D9AC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D6C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D260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Called-Identity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9A7AD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2615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42660A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893E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EA7D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Called-Identity-Change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988F2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77B6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A2152C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F97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1646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UWAN-User-Location-Info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0F58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A739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E74158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7DD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5DAB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Monitoring-Event-Configuration-Activity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4024E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5F2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161E2B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15C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FCB5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Monitoring-Event-Report-Data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7893D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C67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D2DE66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AED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77F6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070DB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6FD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58A294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8A1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3BF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Monitoring-Event-Functionality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0A2C9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1B3C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50CB6F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DF0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3159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Monitoring-Event-Report-Number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4010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394B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E24BB5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4D4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3AF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Cellular-Network-Information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DD77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rPr>
                <w:rFonts w:cs="Arial"/>
                <w:color w:val="000000"/>
                <w:lang w:val="en-US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60B1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827893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AD3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B77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Related-Change-Condition-Information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C31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237E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BDA128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A75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F86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Related-Trigger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063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16FC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81EB01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60B8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1A3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CPDT-Information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CEBC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E2C1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472028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647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DC7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NIDD-Submission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3DD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3A5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E7998F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CB5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16BD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Serving-Node-Identity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6574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rPr>
                <w:rFonts w:cs="Arial"/>
                <w:color w:val="000000"/>
                <w:lang w:val="en-US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81C7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096419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0B8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FEF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CP-</w:t>
            </w:r>
            <w:proofErr w:type="spellStart"/>
            <w:r>
              <w:rPr>
                <w:rFonts w:cs="Arial"/>
                <w:color w:val="000000"/>
                <w:lang w:val="en-US"/>
              </w:rPr>
              <w:t>CIoT</w:t>
            </w:r>
            <w:proofErr w:type="spellEnd"/>
            <w:r>
              <w:rPr>
                <w:rFonts w:cs="Arial"/>
                <w:color w:val="000000"/>
                <w:lang w:val="en-US"/>
              </w:rPr>
              <w:t>-EPS-</w:t>
            </w:r>
            <w:proofErr w:type="spellStart"/>
            <w:r>
              <w:rPr>
                <w:rFonts w:cs="Arial"/>
                <w:color w:val="000000"/>
                <w:lang w:val="en-US"/>
              </w:rPr>
              <w:t>Optimisation</w:t>
            </w:r>
            <w:proofErr w:type="spellEnd"/>
            <w:r>
              <w:rPr>
                <w:rFonts w:cs="Arial"/>
                <w:color w:val="000000"/>
                <w:lang w:val="en-US"/>
              </w:rPr>
              <w:t>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74C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7376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B1A40C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146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E5F0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rFonts w:cs="Arial"/>
                <w:color w:val="000000"/>
                <w:lang w:val="en-US"/>
              </w:rPr>
              <w:t>SGi</w:t>
            </w:r>
            <w:proofErr w:type="spellEnd"/>
            <w:r>
              <w:rPr>
                <w:rFonts w:cs="Arial"/>
                <w:color w:val="000000"/>
                <w:lang w:val="en-US"/>
              </w:rPr>
              <w:t>-</w:t>
            </w:r>
            <w:proofErr w:type="spellStart"/>
            <w:r>
              <w:rPr>
                <w:rFonts w:cs="Arial"/>
                <w:color w:val="000000"/>
                <w:lang w:val="en-US"/>
              </w:rPr>
              <w:t>PtP</w:t>
            </w:r>
            <w:proofErr w:type="spellEnd"/>
            <w:r>
              <w:rPr>
                <w:rFonts w:cs="Arial"/>
                <w:color w:val="000000"/>
                <w:lang w:val="en-US"/>
              </w:rPr>
              <w:t>-Tunnelling-Method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5E7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3F92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7FD71B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1CE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F1D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UNI-PDU-CP-Only-Flag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B546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5C4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092AE1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8C7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5C62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APN-Rate-Control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FD71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AFF5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B1739D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30A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168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APN-Rate-Control-Downlink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A73E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EB9B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744EBB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7B7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65D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APN-Rate-Control-Uplink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E2F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EB22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802266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AC42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73A6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Additional-Exception-Reports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D78F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28E1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4B4EA2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342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878A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Rate-Control-Max-Message-Size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CF1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DA94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354EAE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CBB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DD98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Rate-Control-Max-Rate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F11E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E4FB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528CFE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5A94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C6D4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Rate-Control-Time-Unit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8034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251C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69FF27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E39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73DF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SCS-AS-Address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47AF" w14:textId="77777777" w:rsidR="00C76990" w:rsidRDefault="00C76990" w:rsidP="00C76990">
            <w:pPr>
              <w:pStyle w:val="TAC"/>
              <w:suppressLineNumbers/>
              <w:suppressAutoHyphens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7D05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86A8FC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ACA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A7D8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SCS-Address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5FDD" w14:textId="77777777" w:rsidR="00C76990" w:rsidRDefault="00C76990" w:rsidP="00C76990">
            <w:pPr>
              <w:pStyle w:val="TAC"/>
              <w:suppressLineNumbers/>
              <w:suppressAutoHyphens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D9E3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2F0368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6DD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3942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4421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SCS-Realm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6C83" w14:textId="77777777" w:rsidR="00C76990" w:rsidRDefault="00C76990" w:rsidP="00C76990">
            <w:pPr>
              <w:pStyle w:val="TAC"/>
              <w:suppressLineNumbers/>
              <w:suppressAutoHyphens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4C1E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F589D22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B0EF" w14:textId="77777777" w:rsidR="00C76990" w:rsidRDefault="00C76990" w:rsidP="00C76990">
            <w:pPr>
              <w:pStyle w:val="TAL"/>
            </w:pPr>
            <w:r>
              <w:t>Note: The AVP codes from 3943 to 3999 are reserved for TS 32.299.</w:t>
            </w:r>
          </w:p>
        </w:tc>
      </w:tr>
      <w:tr w:rsidR="00C76990" w14:paraId="75FEEC8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192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24D2" w14:textId="77777777" w:rsidR="00C76990" w:rsidRDefault="00C76990" w:rsidP="00C76990">
            <w:pPr>
              <w:pStyle w:val="TAL"/>
              <w:tabs>
                <w:tab w:val="center" w:pos="2064"/>
              </w:tabs>
            </w:pPr>
            <w:r>
              <w:t>Aggregated-Congestion-Info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477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7268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29.217 [35]</w:t>
            </w:r>
          </w:p>
        </w:tc>
      </w:tr>
      <w:tr w:rsidR="00C76990" w14:paraId="3701C7C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DF5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E0CC" w14:textId="77777777" w:rsidR="00C76990" w:rsidRDefault="00C76990" w:rsidP="00C76990">
            <w:pPr>
              <w:pStyle w:val="TAL"/>
              <w:tabs>
                <w:tab w:val="center" w:pos="2064"/>
              </w:tabs>
            </w:pPr>
            <w:r>
              <w:t>Aggregated-RUCI-Report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B8B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03C2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2BA4C1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8B3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5F41" w14:textId="77777777" w:rsidR="00C76990" w:rsidRDefault="00C76990" w:rsidP="00C76990">
            <w:pPr>
              <w:pStyle w:val="TAL"/>
              <w:tabs>
                <w:tab w:val="center" w:pos="2064"/>
              </w:tabs>
            </w:pPr>
            <w:r>
              <w:t>Congestion-Level-Definition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60E0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47B4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13F0DF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5E3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EC4C" w14:textId="77777777" w:rsidR="00C76990" w:rsidRDefault="00C76990" w:rsidP="00C76990">
            <w:pPr>
              <w:pStyle w:val="TAL"/>
              <w:tabs>
                <w:tab w:val="center" w:pos="2064"/>
              </w:tabs>
            </w:pPr>
            <w:r>
              <w:t>Congestion-Level-Range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DFFB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8F79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236FB7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43E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E595" w14:textId="77777777" w:rsidR="00C76990" w:rsidRDefault="00C76990" w:rsidP="00C76990">
            <w:pPr>
              <w:pStyle w:val="TAL"/>
              <w:tabs>
                <w:tab w:val="center" w:pos="2064"/>
              </w:tabs>
            </w:pPr>
            <w:r>
              <w:t>Congestion-Level-Set-Id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583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6D6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7DB90F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8A43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E7F5" w14:textId="77777777" w:rsidR="00C76990" w:rsidRDefault="00C76990" w:rsidP="00C76990">
            <w:pPr>
              <w:pStyle w:val="TAL"/>
              <w:tabs>
                <w:tab w:val="center" w:pos="2064"/>
              </w:tabs>
            </w:pPr>
            <w:r>
              <w:t>Congestion-Level-Value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920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B8E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560AF8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8CB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A778" w14:textId="77777777" w:rsidR="00C76990" w:rsidRDefault="00C76990" w:rsidP="00C76990">
            <w:pPr>
              <w:pStyle w:val="TAL"/>
              <w:tabs>
                <w:tab w:val="center" w:pos="2064"/>
              </w:tabs>
            </w:pPr>
            <w:r>
              <w:t>Congestion-Location-Id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6FA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D10F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B3912A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A485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5FAA" w14:textId="77777777" w:rsidR="00C76990" w:rsidRDefault="00C76990" w:rsidP="00C76990">
            <w:pPr>
              <w:pStyle w:val="TAL"/>
              <w:tabs>
                <w:tab w:val="center" w:pos="2064"/>
              </w:tabs>
            </w:pPr>
            <w:r>
              <w:t>Conditional-Restriction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0D4C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805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902D46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6FB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DFC2" w14:textId="77777777" w:rsidR="00C76990" w:rsidRDefault="00C76990" w:rsidP="00C76990">
            <w:pPr>
              <w:pStyle w:val="TAL"/>
              <w:tabs>
                <w:tab w:val="center" w:pos="2064"/>
              </w:tabs>
            </w:pPr>
            <w:proofErr w:type="spellStart"/>
            <w:r>
              <w:t>eNodeB</w:t>
            </w:r>
            <w:proofErr w:type="spellEnd"/>
            <w:r>
              <w:t>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B6E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F497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FB6AD7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D37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E706" w14:textId="77777777" w:rsidR="00C76990" w:rsidRDefault="00C76990" w:rsidP="00C76990">
            <w:pPr>
              <w:pStyle w:val="TAL"/>
              <w:tabs>
                <w:tab w:val="center" w:pos="2064"/>
              </w:tabs>
            </w:pPr>
            <w:r>
              <w:t>IMSI-List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C1E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690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FE3C55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088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98853" w14:textId="77777777" w:rsidR="00C76990" w:rsidRDefault="00C76990" w:rsidP="00C76990">
            <w:pPr>
              <w:pStyle w:val="TAL"/>
              <w:tabs>
                <w:tab w:val="center" w:pos="2064"/>
              </w:tabs>
            </w:pPr>
            <w:r>
              <w:t>RCAF-Id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AB1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3BAD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E0D438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52E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76A7" w14:textId="77777777" w:rsidR="00C76990" w:rsidRDefault="00C76990" w:rsidP="00C76990">
            <w:pPr>
              <w:pStyle w:val="TAL"/>
              <w:tabs>
                <w:tab w:val="center" w:pos="2064"/>
              </w:tabs>
            </w:pPr>
            <w:r>
              <w:t>Reporting-Restriction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8E5D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66F0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EA78CB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FE9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7D18D" w14:textId="77777777" w:rsidR="00C76990" w:rsidRDefault="00C76990" w:rsidP="00C76990">
            <w:pPr>
              <w:pStyle w:val="TAL"/>
              <w:tabs>
                <w:tab w:val="center" w:pos="2064"/>
              </w:tabs>
            </w:pPr>
            <w:r>
              <w:t>RUCI-Action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013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540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EA9F43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881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BBF9E" w14:textId="77777777" w:rsidR="00C76990" w:rsidRDefault="00C76990" w:rsidP="00C76990">
            <w:pPr>
              <w:pStyle w:val="TAL"/>
              <w:tabs>
                <w:tab w:val="center" w:pos="2064"/>
              </w:tabs>
            </w:pPr>
            <w:r>
              <w:rPr>
                <w:lang w:val="de-DE" w:eastAsia="zh-CN"/>
              </w:rPr>
              <w:t>Extended-</w:t>
            </w:r>
            <w:proofErr w:type="spellStart"/>
            <w:r>
              <w:rPr>
                <w:lang w:eastAsia="zh-CN"/>
              </w:rPr>
              <w:t>eNodeB</w:t>
            </w:r>
            <w:proofErr w:type="spellEnd"/>
            <w:r>
              <w:rPr>
                <w:lang w:eastAsia="zh-CN"/>
              </w:rPr>
              <w:t>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2C64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35E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FA04462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1578" w14:textId="77777777" w:rsidR="00C76990" w:rsidRDefault="00C76990" w:rsidP="00C76990">
            <w:pPr>
              <w:pStyle w:val="TAL"/>
            </w:pPr>
            <w:r>
              <w:t>Note: The AVP codes from 4014 to 4099 are reserved for TS 29.217.</w:t>
            </w:r>
          </w:p>
        </w:tc>
      </w:tr>
      <w:tr w:rsidR="00C76990" w14:paraId="0F7E884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286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410</w:t>
            </w:r>
            <w:r>
              <w:rPr>
                <w:lang w:val="de-DE"/>
              </w:rPr>
              <w:t>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2E0F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Network-Congestion-Area-Report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FC52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9ADD5" w14:textId="77777777" w:rsidR="00C76990" w:rsidRDefault="00C76990" w:rsidP="00C76990">
            <w:pPr>
              <w:pStyle w:val="TAC"/>
            </w:pPr>
            <w:r>
              <w:t>29.153 [37]</w:t>
            </w:r>
          </w:p>
        </w:tc>
      </w:tr>
      <w:tr w:rsidR="00C76990" w14:paraId="16CAFB4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E61E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4102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EECE0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Ns-Request-Type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4748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5834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D358587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0E76" w14:textId="77777777" w:rsidR="00C76990" w:rsidRDefault="00C76990" w:rsidP="00C76990">
            <w:pPr>
              <w:pStyle w:val="TAL"/>
            </w:pPr>
            <w:r>
              <w:t>Note: The AVP codes from 4103 to 4199 are reserved for TS 29.153.</w:t>
            </w:r>
          </w:p>
        </w:tc>
      </w:tr>
      <w:tr w:rsidR="00C76990" w14:paraId="565AFE0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82E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420</w:t>
            </w:r>
            <w:r>
              <w:rPr>
                <w:lang w:val="de-DE"/>
              </w:rPr>
              <w:t>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CEB9" w14:textId="77777777" w:rsidR="00C76990" w:rsidRDefault="00C76990" w:rsidP="00C7699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Network-Area-Info-List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7903" w14:textId="77777777" w:rsidR="00C76990" w:rsidRDefault="00C76990" w:rsidP="00C76990">
            <w:pPr>
              <w:pStyle w:val="TAC"/>
              <w:suppressLineNumbers/>
              <w:suppressAutoHyphens/>
            </w:pPr>
            <w:proofErr w:type="spellStart"/>
            <w:r>
              <w:rPr>
                <w:lang w:eastAsia="zh-CN"/>
              </w:rPr>
              <w:t>O</w:t>
            </w:r>
            <w:r>
              <w:t>ctet</w:t>
            </w:r>
            <w:r>
              <w:rPr>
                <w:lang w:eastAsia="zh-CN"/>
              </w:rPr>
              <w:t>S</w:t>
            </w:r>
            <w:r>
              <w:t>tring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B077C" w14:textId="77777777" w:rsidR="00C76990" w:rsidRDefault="00C76990" w:rsidP="00C76990">
            <w:pPr>
              <w:pStyle w:val="TAC"/>
            </w:pPr>
            <w:r>
              <w:t>29.154 [38]</w:t>
            </w:r>
          </w:p>
        </w:tc>
      </w:tr>
      <w:tr w:rsidR="00C76990" w14:paraId="0983103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7B06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8F63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Reference-Id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ACB2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9F97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E9C442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B465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52797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C755D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F62C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D8953C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754B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9217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Time-Window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86003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81CE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7AE2A6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0525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00DC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Transfer-End-Time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B60A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4675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6B4A1D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C163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BD5F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Transfer-Start-Time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A727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73B2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AC377A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16DD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00FE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Transfer-Policy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C88B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662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71776F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1B55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360F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Transfer-Policy-Id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0E7C4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8300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FC6963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2705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1A842" w14:textId="77777777" w:rsidR="00C76990" w:rsidRDefault="00C76990" w:rsidP="00C76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Number-Of-UEs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C3B7" w14:textId="77777777" w:rsidR="00C76990" w:rsidRDefault="00C76990" w:rsidP="00C76990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1383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171828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5ABF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2AC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Access-Network-Reports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E285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D41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A8D811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8E2D7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lastRenderedPageBreak/>
              <w:t>4211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004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DDFFB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691A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CC0437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1525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AFD9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Event-Configuration-State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58D4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A81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426572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D0AE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548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Event-Configuration-Status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2135B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D8E3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D66C0F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7EAF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AE1A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Event-Reporting-Results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FBAF5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4031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C97F31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5FED4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EAD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76CE2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9031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E513D8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60862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6C9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Extended-SCEF-Reference-ID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F622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828C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ED349E6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1DDC" w14:textId="77777777" w:rsidR="00C76990" w:rsidRDefault="00C76990" w:rsidP="00C76990">
            <w:pPr>
              <w:pStyle w:val="TAC"/>
              <w:jc w:val="left"/>
            </w:pPr>
            <w:r>
              <w:t>Note: The AVP codes from 4217 to 4299 are reserved for TS 29.154.</w:t>
            </w:r>
          </w:p>
        </w:tc>
      </w:tr>
      <w:tr w:rsidR="00C76990" w14:paraId="12A3B1D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F99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B5A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Communication-Failure-Information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BBA7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2EFCC3" w14:textId="77777777" w:rsidR="00C76990" w:rsidRDefault="00C76990" w:rsidP="00C76990">
            <w:pPr>
              <w:pStyle w:val="TAC"/>
            </w:pPr>
            <w:r>
              <w:t>29.128 [36]</w:t>
            </w:r>
          </w:p>
        </w:tc>
      </w:tr>
      <w:tr w:rsidR="00C76990" w14:paraId="35E48C2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B29C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7D8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Cause-Type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178E8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583B3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E078BC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0EC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CFF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S1AP-Cause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2C19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00995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D459C6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A1DB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002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RANAP-Cause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A7A24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3C8EF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BC3EB6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E133B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482F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GMM-Cause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2BD4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7850E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43389D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DD0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1C6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SM-Cause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79B36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6A6F1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62C86A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B19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2DE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Number-of-UE-Per-Location-Configuration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998F0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ACF47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FC83FD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6785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094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Number-of-UE-Per-Location-Report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6DB2E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C3420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3AD933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D66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A82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UE-Count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CAFD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700CF3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A7EFC5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6124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117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BSSGP-Cause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3295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CB54B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983D8D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ED4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3AB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Serving-PLMN-Rate-Control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BB4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99489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F1F098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1E10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BE1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Uplink-Rate-Limit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305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2AD44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687084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E4AEE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44B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Downlink-Rate-Limit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A39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5A695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4883D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4E941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5204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Extended-PCO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43071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33211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2F64C5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102A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FE5F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Connection-Action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DCAB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4F5ED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82765F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ED7C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5860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Non-IP-Data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3045F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4B7DD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4C278C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8BE0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5CD7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SCEF-Wait-Time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4351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EE370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B9416E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98E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3D1E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CMR-Flags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3C2C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96645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0B2DDF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05A36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BAD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RRC-Cause-</w:t>
            </w:r>
            <w:r>
              <w:rPr>
                <w:lang w:val="de-DE" w:eastAsia="zh-CN"/>
              </w:rPr>
              <w:t>Counter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68E6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3A329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6DB6A0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E950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50B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de-DE" w:eastAsia="zh-CN"/>
              </w:rPr>
              <w:t>Counter-Value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6915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D71F6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24C0D7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A686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1642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RRC-Counter-</w:t>
            </w:r>
            <w:r>
              <w:rPr>
                <w:lang w:val="de-DE" w:eastAsia="zh-CN"/>
              </w:rPr>
              <w:t>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C2793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B7127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B95E71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447B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E9A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812F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1B83A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A066FA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611C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48A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Idle-Status-Indication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6A6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CC05C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6A650E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014E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EA9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Idle-Status</w:t>
            </w:r>
            <w:r>
              <w:rPr>
                <w:color w:val="000000"/>
                <w:lang w:val="en-US" w:eastAsia="ja-JP"/>
              </w:rPr>
              <w:t>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1B511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EC4F2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42384B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9B85B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2551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Active-Time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86CD7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64412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BD0EA7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AE94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3EA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Reachability-Cause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732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3250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6F742C5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BE69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7A4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APN-Rate-Control-Status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5E6A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DEEF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6562FF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5741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3B7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Uplink-Number-Of-Packets-Allowed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4E4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770F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363976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F376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D79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Number-Of-Additional-Exception-Reports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F6D9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1B182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B725E0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0A36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9CB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Downlink-Number-Of-Packets-Allowed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3125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8FF2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5F387F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15F9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CCB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APN-Rate-Control-Status-Validity-Time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91D3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E237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570CD6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D7C1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F19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 w:rsidRPr="00141D7F">
              <w:rPr>
                <w:rFonts w:cs="Arial"/>
                <w:lang w:eastAsia="fr-FR"/>
              </w:rPr>
              <w:t>SF-Operation-Status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E59A" w14:textId="77777777" w:rsidR="00C76990" w:rsidRDefault="00C76990" w:rsidP="00C76990">
            <w:pPr>
              <w:pStyle w:val="TAC"/>
              <w:suppressLineNumbers/>
              <w:suppressAutoHyphens/>
            </w:pPr>
            <w:r w:rsidRPr="00141D7F">
              <w:rPr>
                <w:rFonts w:cs="Arial"/>
                <w:lang w:eastAsia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8242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6B464F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E5D1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6C2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 w:rsidRPr="00141D7F">
              <w:rPr>
                <w:rFonts w:cs="Arial"/>
                <w:lang w:eastAsia="fr-FR"/>
              </w:rPr>
              <w:t>DL-Estimated-Delivery-Time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E25C" w14:textId="77777777" w:rsidR="00C76990" w:rsidRDefault="00C76990" w:rsidP="00C76990">
            <w:pPr>
              <w:pStyle w:val="TAC"/>
              <w:suppressLineNumbers/>
              <w:suppressAutoHyphens/>
            </w:pPr>
            <w:r w:rsidRPr="00141D7F">
              <w:rPr>
                <w:rFonts w:cs="Arial"/>
                <w:lang w:eastAsia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CE25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DA6803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5D5C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5A4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 w:rsidRPr="00141D7F">
              <w:rPr>
                <w:rFonts w:cs="Arial"/>
                <w:lang w:eastAsia="fr-FR"/>
              </w:rPr>
              <w:t>SAT-SF-Operation-Info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370E" w14:textId="77777777" w:rsidR="00C76990" w:rsidRDefault="00C76990" w:rsidP="00C76990">
            <w:pPr>
              <w:pStyle w:val="TAC"/>
              <w:suppressLineNumbers/>
              <w:suppressAutoHyphens/>
            </w:pPr>
            <w:r w:rsidRPr="00141D7F">
              <w:rPr>
                <w:rFonts w:cs="Arial"/>
                <w:lang w:eastAsia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9BEB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EEBF31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BDD7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A97D" w14:textId="77777777" w:rsidR="00C76990" w:rsidRPr="00141D7F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lang w:eastAsia="fr-FR"/>
              </w:rPr>
            </w:pPr>
            <w:r w:rsidRPr="00A942F5">
              <w:rPr>
                <w:rFonts w:cs="Arial"/>
                <w:lang w:eastAsia="fr-FR"/>
              </w:rPr>
              <w:t>Feeder-Link-Availability-Period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E5B9" w14:textId="77777777" w:rsidR="00C76990" w:rsidRPr="00141D7F" w:rsidRDefault="00C76990" w:rsidP="00C76990">
            <w:pPr>
              <w:pStyle w:val="TAC"/>
              <w:suppressLineNumbers/>
              <w:suppressAutoHyphens/>
              <w:rPr>
                <w:rFonts w:cs="Arial"/>
                <w:lang w:eastAsia="fr-FR"/>
              </w:rPr>
            </w:pPr>
            <w:r w:rsidRPr="00141D7F">
              <w:rPr>
                <w:rFonts w:cs="Arial"/>
                <w:lang w:eastAsia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49E5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B40C99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474A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D9D8" w14:textId="77777777" w:rsidR="00C76990" w:rsidRPr="00141D7F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lang w:eastAsia="fr-FR"/>
              </w:rPr>
            </w:pPr>
            <w:r w:rsidRPr="00190952">
              <w:t>Availability</w:t>
            </w:r>
            <w:r>
              <w:rPr>
                <w:lang w:val="en-US"/>
              </w:rPr>
              <w:t>-</w:t>
            </w:r>
            <w:r w:rsidRPr="006773A2">
              <w:rPr>
                <w:lang w:val="en-US"/>
              </w:rPr>
              <w:t>Start-Time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05F6" w14:textId="77777777" w:rsidR="00C76990" w:rsidRPr="00141D7F" w:rsidRDefault="00C76990" w:rsidP="00C76990">
            <w:pPr>
              <w:pStyle w:val="TAC"/>
              <w:suppressLineNumbers/>
              <w:suppressAutoHyphens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BAE0B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9985D9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8245" w14:textId="77777777" w:rsidR="00C76990" w:rsidRDefault="00C76990" w:rsidP="00C76990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832E" w14:textId="77777777" w:rsidR="00C76990" w:rsidRPr="00141D7F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lang w:eastAsia="fr-FR"/>
              </w:rPr>
            </w:pPr>
            <w:r w:rsidRPr="00190952">
              <w:t>Availability</w:t>
            </w:r>
            <w:r>
              <w:rPr>
                <w:lang w:val="en-US"/>
              </w:rPr>
              <w:t>-</w:t>
            </w:r>
            <w:r w:rsidRPr="006773A2">
              <w:rPr>
                <w:lang w:val="en-US"/>
              </w:rPr>
              <w:t>End-Time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6E21" w14:textId="77777777" w:rsidR="00C76990" w:rsidRPr="00141D7F" w:rsidRDefault="00C76990" w:rsidP="00C76990">
            <w:pPr>
              <w:pStyle w:val="TAC"/>
              <w:suppressLineNumbers/>
              <w:suppressAutoHyphens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A98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240230C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3BC1" w14:textId="77777777" w:rsidR="00C76990" w:rsidRDefault="00C76990" w:rsidP="00C76990">
            <w:pPr>
              <w:pStyle w:val="TAC"/>
              <w:jc w:val="left"/>
            </w:pPr>
            <w:r>
              <w:t>Note: The AVP codes from 4337 to 4399 are reserved for TS 29.128.</w:t>
            </w:r>
          </w:p>
        </w:tc>
      </w:tr>
      <w:tr w:rsidR="00C76990" w14:paraId="1412942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D453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6895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/>
                <w:color w:val="000000"/>
                <w:lang w:val="en-US"/>
              </w:rPr>
              <w:t>Charging-Per-IP-CAN-Session-Indicator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03E8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A4C9" w14:textId="77777777" w:rsidR="00C76990" w:rsidRDefault="00C76990" w:rsidP="00C76990">
            <w:pPr>
              <w:pStyle w:val="TAC"/>
            </w:pPr>
            <w:r>
              <w:t>32.299 [5]</w:t>
            </w:r>
          </w:p>
        </w:tc>
      </w:tr>
      <w:tr w:rsidR="00C76990" w14:paraId="1A44267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790D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4401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B10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Access-Network-Info-Change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43F90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76D2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01D5ED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4C29A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4402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753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proofErr w:type="spellStart"/>
            <w:r>
              <w:rPr>
                <w:rFonts w:cs="Arial"/>
                <w:color w:val="000000"/>
                <w:lang w:val="en-US"/>
              </w:rPr>
              <w:t>Discoveree</w:t>
            </w:r>
            <w:proofErr w:type="spellEnd"/>
            <w:r>
              <w:rPr>
                <w:rFonts w:cs="Arial"/>
                <w:color w:val="000000"/>
                <w:lang w:val="en-US"/>
              </w:rPr>
              <w:t>-UE-HPLMN-Identifier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E48C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2791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2B5F00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B7FD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4403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6E7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proofErr w:type="spellStart"/>
            <w:r>
              <w:rPr>
                <w:rFonts w:cs="Arial"/>
                <w:color w:val="000000"/>
                <w:lang w:val="en-US"/>
              </w:rPr>
              <w:t>Discoveree</w:t>
            </w:r>
            <w:proofErr w:type="spellEnd"/>
            <w:r>
              <w:rPr>
                <w:rFonts w:cs="Arial"/>
                <w:color w:val="000000"/>
                <w:lang w:val="en-US"/>
              </w:rPr>
              <w:t>-UE-VPLMN-Identifier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F9643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474EA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590A1C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01A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4404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693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Discoverer-UE-HPLMN-Identifier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6181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708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D9BD6B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7A3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4405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C031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Discoverer-UE-VPLMN-Identifier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F8044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894A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F883E9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8CA3F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4406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D3B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3GPP-PS-Data-Off-Status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CEA11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C73E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3E4A0B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F0B4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4407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313CA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Unused-Quota-Timer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B0385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30F0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EE41C1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5B28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4408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DCE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Announcing-PLMN-ID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D8B4B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70C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E00C3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A499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4409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550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proofErr w:type="spellStart"/>
            <w:r>
              <w:rPr>
                <w:rFonts w:cs="Arial"/>
              </w:rPr>
              <w:t>ProSe</w:t>
            </w:r>
            <w:proofErr w:type="spellEnd"/>
            <w:r>
              <w:rPr>
                <w:rFonts w:cs="Arial"/>
              </w:rPr>
              <w:t>-UE-to-Network-Relay-UE-ID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BAE5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rPr>
                <w:rFonts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5E7F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813EDE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E395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4410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290D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ProSe-Target-Layer-2-ID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A528D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rPr>
                <w:rFonts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DE70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686B6A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76E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4411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80C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Relay-IP-address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BAFD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A694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639504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9617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4412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AD4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Target-IP-Address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023C2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88E5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FEF9FE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C316" w14:textId="77777777" w:rsidR="00C76990" w:rsidRDefault="00C76990" w:rsidP="00C76990">
            <w:pPr>
              <w:pStyle w:val="TAL"/>
              <w:suppressLineNumbers/>
              <w:suppressAutoHyphens/>
              <w:jc w:val="center"/>
            </w:pPr>
            <w:r>
              <w:t>4413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FB69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FE-Identifier-List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AB82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F753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B837AFA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66F95" w14:textId="77777777" w:rsidR="00C76990" w:rsidRDefault="00C76990" w:rsidP="00C76990">
            <w:pPr>
              <w:pStyle w:val="TAL"/>
            </w:pPr>
            <w:r>
              <w:t>Note: The AVP codes from 4414 to 4499 are reserved for TS 32.299</w:t>
            </w:r>
          </w:p>
        </w:tc>
      </w:tr>
      <w:tr w:rsidR="00C76990" w14:paraId="196B921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861C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D05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MCPTT-ID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7039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113A6" w14:textId="77777777" w:rsidR="00C76990" w:rsidRDefault="00C76990" w:rsidP="00C76990">
            <w:pPr>
              <w:pStyle w:val="TAC"/>
            </w:pPr>
            <w:r>
              <w:t>29.283 [39]</w:t>
            </w:r>
          </w:p>
        </w:tc>
      </w:tr>
      <w:tr w:rsidR="00C76990" w14:paraId="0432C81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141B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3FE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Data-Identification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5091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DFA7B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D659FC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F5D1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00AE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Data-Identification-Prefix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E755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1D702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0BA8F1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73ED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34B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Data-Identification-Flags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6192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87043D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3509DF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8991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6C51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DPR-Flags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6E2B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7C1C25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DAB19D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12F8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4505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AE0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DPA-Flags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C2438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0659AE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CBD4E4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A23D7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DE2C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DUR-Flags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270F9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74B12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F9BC4B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F893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DFC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DUA-Flags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3D2A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3461E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42C645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6683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A698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NDR-Flags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89BA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3674D1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6079CB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604F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A1B2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NDA-Flags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1231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0A430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70FAAE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7CDE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F65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User-Data-Id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2918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64E1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04A31C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C0EE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2FD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MC-Service-User-Profile-Data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52F4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51A2F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0ECA20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60D3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62D6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5999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C22B8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4E4468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587E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863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MCVideo</w:t>
            </w:r>
            <w:proofErr w:type="spellEnd"/>
            <w:r>
              <w:t>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C704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D8F0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053E72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5F42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173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MC-Data-ID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0B60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E2CA7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7B85656A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668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4515 to 4599 are reserved for TS 29.283.</w:t>
            </w:r>
          </w:p>
        </w:tc>
      </w:tr>
      <w:tr w:rsidR="00C76990" w14:paraId="417C74C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9702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F92D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V2X-PC5-Allowed-PLMN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F7D4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C80F7" w14:textId="77777777" w:rsidR="00C76990" w:rsidRDefault="00C76990" w:rsidP="00C76990">
            <w:pPr>
              <w:pStyle w:val="TAC"/>
            </w:pPr>
            <w:r>
              <w:t>29.</w:t>
            </w:r>
            <w:r>
              <w:rPr>
                <w:lang w:eastAsia="zh-CN"/>
              </w:rPr>
              <w:t>388</w:t>
            </w:r>
            <w:r>
              <w:t xml:space="preserve"> [40]</w:t>
            </w:r>
          </w:p>
        </w:tc>
      </w:tr>
      <w:tr w:rsidR="00C76990" w14:paraId="2FE7A98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93B1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E87C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V2X-Update-Flags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A834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38D7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4E30D61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BE4A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0EB3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V2X-Notify-Flags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BF7F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33624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3935461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60D0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DC57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PLMN-Allowed-PC5-RATs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A1BC" w14:textId="77777777" w:rsidR="00C76990" w:rsidRDefault="00C76990" w:rsidP="00C76990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EA8F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09A854B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3D24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59AE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995E06">
              <w:rPr>
                <w:noProof/>
                <w:lang w:eastAsia="zh-CN"/>
              </w:rPr>
              <w:t>PC5-RAT-Type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4C9D" w14:textId="77777777" w:rsidR="00C76990" w:rsidRDefault="00C76990" w:rsidP="00C76990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D0C29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1E437F3C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BA51" w14:textId="77777777" w:rsidR="00C76990" w:rsidRDefault="00C76990" w:rsidP="00C76990">
            <w:pPr>
              <w:pStyle w:val="TAC"/>
              <w:jc w:val="left"/>
            </w:pPr>
            <w:r>
              <w:t>Note: The AVP codes from 4</w:t>
            </w:r>
            <w:r>
              <w:rPr>
                <w:lang w:eastAsia="zh-CN"/>
              </w:rPr>
              <w:t>605</w:t>
            </w:r>
            <w:r>
              <w:t xml:space="preserve"> to 4</w:t>
            </w:r>
            <w:r>
              <w:rPr>
                <w:lang w:eastAsia="zh-CN"/>
              </w:rPr>
              <w:t>7</w:t>
            </w:r>
            <w:r>
              <w:t>99 are reserved for TS 29.</w:t>
            </w:r>
            <w:r>
              <w:rPr>
                <w:lang w:eastAsia="zh-CN"/>
              </w:rPr>
              <w:t>3</w:t>
            </w:r>
            <w:r>
              <w:t>8</w:t>
            </w:r>
            <w:r>
              <w:rPr>
                <w:lang w:eastAsia="zh-CN"/>
              </w:rPr>
              <w:t>8</w:t>
            </w:r>
            <w:r>
              <w:t>.</w:t>
            </w:r>
          </w:p>
        </w:tc>
      </w:tr>
      <w:tr w:rsidR="00C76990" w14:paraId="1DD9AF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D10E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4700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B8AB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V2X-Authorization-Data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1C89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C9840" w14:textId="77777777" w:rsidR="00C76990" w:rsidRDefault="00C76990" w:rsidP="00C76990">
            <w:pPr>
              <w:pStyle w:val="TAC"/>
            </w:pPr>
            <w:r>
              <w:t>29.</w:t>
            </w:r>
            <w:r>
              <w:rPr>
                <w:lang w:eastAsia="zh-CN"/>
              </w:rPr>
              <w:t>389</w:t>
            </w:r>
            <w:r>
              <w:t xml:space="preserve"> [41]</w:t>
            </w:r>
          </w:p>
        </w:tc>
      </w:tr>
      <w:tr w:rsidR="00C76990" w14:paraId="216C6EB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1D21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58E0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V2X-Permission-in-VPLMN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53B5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D016C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238676D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49B3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4A38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  <w:lang w:eastAsia="zh-CN"/>
              </w:rPr>
              <w:t>V2X-Application-Server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194A" w14:textId="77777777" w:rsidR="00C76990" w:rsidRDefault="00C76990" w:rsidP="00C76990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608A6" w14:textId="77777777" w:rsidR="00C76990" w:rsidRDefault="00C76990" w:rsidP="00C7699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76990" w14:paraId="57DF181F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C1DC" w14:textId="77777777" w:rsidR="00C76990" w:rsidRDefault="00C76990" w:rsidP="00C76990">
            <w:pPr>
              <w:pStyle w:val="TAC"/>
              <w:jc w:val="left"/>
            </w:pPr>
            <w:r>
              <w:t>Note: The AVP codes from 4</w:t>
            </w:r>
            <w:r>
              <w:rPr>
                <w:lang w:eastAsia="zh-CN"/>
              </w:rPr>
              <w:t>703</w:t>
            </w:r>
            <w:r>
              <w:t xml:space="preserve"> to 4</w:t>
            </w:r>
            <w:r>
              <w:rPr>
                <w:lang w:eastAsia="zh-CN"/>
              </w:rPr>
              <w:t>7</w:t>
            </w:r>
            <w:r>
              <w:t xml:space="preserve">99 are reserved for TS </w:t>
            </w:r>
            <w:r>
              <w:rPr>
                <w:lang w:eastAsia="zh-CN"/>
              </w:rPr>
              <w:t>and TS 29.389</w:t>
            </w:r>
            <w:r>
              <w:t>.</w:t>
            </w:r>
          </w:p>
        </w:tc>
      </w:tr>
      <w:tr w:rsidR="00C76990" w14:paraId="5CC14F4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3933" w14:textId="77777777" w:rsidR="00C76990" w:rsidRDefault="00C76990" w:rsidP="00C76990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2E7F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973A" w14:textId="77777777" w:rsidR="00C76990" w:rsidRDefault="00C76990" w:rsidP="00C76990">
            <w:pPr>
              <w:pStyle w:val="TAC"/>
              <w:suppressLineNumbers/>
              <w:suppressAutoHyphens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264C9" w14:textId="77777777" w:rsidR="00C76990" w:rsidRDefault="00C76990" w:rsidP="00C76990">
            <w:pPr>
              <w:pStyle w:val="TAC"/>
            </w:pPr>
            <w:r>
              <w:t>29.561 [42]</w:t>
            </w:r>
          </w:p>
        </w:tc>
      </w:tr>
      <w:tr w:rsidR="00C76990" w14:paraId="4C498E1C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6174" w14:textId="77777777" w:rsidR="00C76990" w:rsidRDefault="00C76990" w:rsidP="00C76990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4</w:t>
            </w:r>
            <w:r>
              <w:rPr>
                <w:lang w:eastAsia="zh-CN"/>
              </w:rPr>
              <w:t>800</w:t>
            </w:r>
            <w:r>
              <w:t xml:space="preserve"> to 4</w:t>
            </w:r>
            <w:r>
              <w:rPr>
                <w:lang w:eastAsia="zh-CN"/>
              </w:rPr>
              <w:t>9</w:t>
            </w:r>
            <w:r>
              <w:t xml:space="preserve">99 are reserved for TS </w:t>
            </w:r>
            <w:r>
              <w:rPr>
                <w:lang w:eastAsia="zh-CN"/>
              </w:rPr>
              <w:t>and TS 29.561</w:t>
            </w:r>
            <w:r>
              <w:t>.</w:t>
            </w:r>
          </w:p>
        </w:tc>
      </w:tr>
    </w:tbl>
    <w:p w14:paraId="3AE44B81" w14:textId="77777777" w:rsidR="005A4608" w:rsidRPr="005A4608" w:rsidRDefault="005A4608" w:rsidP="005A4608">
      <w:pPr>
        <w:pStyle w:val="PL"/>
        <w:rPr>
          <w:lang w:val="en-US"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DA315" w14:textId="77777777" w:rsidR="001E2BD9" w:rsidRDefault="001E2BD9">
      <w:r>
        <w:separator/>
      </w:r>
    </w:p>
  </w:endnote>
  <w:endnote w:type="continuationSeparator" w:id="0">
    <w:p w14:paraId="3489831E" w14:textId="77777777" w:rsidR="001E2BD9" w:rsidRDefault="001E2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FC415" w14:textId="77777777" w:rsidR="001E2BD9" w:rsidRDefault="001E2BD9">
      <w:r>
        <w:separator/>
      </w:r>
    </w:p>
  </w:footnote>
  <w:footnote w:type="continuationSeparator" w:id="0">
    <w:p w14:paraId="099CD1BD" w14:textId="77777777" w:rsidR="001E2BD9" w:rsidRDefault="001E2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118A1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7082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3C137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2CB6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440F4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900E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BCB2E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6EF4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5C4A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BA90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1D3620"/>
    <w:multiLevelType w:val="hybridMultilevel"/>
    <w:tmpl w:val="E96C7E84"/>
    <w:lvl w:ilvl="0" w:tplc="8A64B67A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multilevel"/>
    <w:tmpl w:val="08700742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7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D4172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F2D3CBA"/>
    <w:multiLevelType w:val="multilevel"/>
    <w:tmpl w:val="796EED1C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C4271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613327BD"/>
    <w:multiLevelType w:val="singleLevel"/>
    <w:tmpl w:val="18A6FAC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846D8D"/>
    <w:multiLevelType w:val="multilevel"/>
    <w:tmpl w:val="D5282204"/>
    <w:lvl w:ilvl="0">
      <w:start w:val="1"/>
      <w:numFmt w:val="upperLetter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5"/>
  </w:num>
  <w:num w:numId="2">
    <w:abstractNumId w:val="16"/>
  </w:num>
  <w:num w:numId="3">
    <w:abstractNumId w:val="12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2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</w:num>
  <w:num w:numId="11">
    <w:abstractNumId w:val="13"/>
  </w:num>
  <w:num w:numId="12">
    <w:abstractNumId w:val="14"/>
  </w:num>
  <w:num w:numId="13">
    <w:abstractNumId w:val="2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0"/>
  </w:num>
  <w:num w:numId="18">
    <w:abstractNumId w:val="2"/>
  </w:num>
  <w:num w:numId="19">
    <w:abstractNumId w:val="1"/>
  </w:num>
  <w:num w:numId="20">
    <w:abstractNumId w:val="0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_r1">
    <w15:presenceInfo w15:providerId="None" w15:userId="Fei Ni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543CA"/>
    <w:rsid w:val="00055135"/>
    <w:rsid w:val="00070E09"/>
    <w:rsid w:val="00096BA5"/>
    <w:rsid w:val="000A6394"/>
    <w:rsid w:val="000B7FED"/>
    <w:rsid w:val="000C038A"/>
    <w:rsid w:val="000C5878"/>
    <w:rsid w:val="000C6598"/>
    <w:rsid w:val="000D44B3"/>
    <w:rsid w:val="000D51EF"/>
    <w:rsid w:val="000E13F8"/>
    <w:rsid w:val="000E22AC"/>
    <w:rsid w:val="000E61E6"/>
    <w:rsid w:val="00100BEE"/>
    <w:rsid w:val="00111F4F"/>
    <w:rsid w:val="00116E7F"/>
    <w:rsid w:val="00132F73"/>
    <w:rsid w:val="001354C3"/>
    <w:rsid w:val="00145D43"/>
    <w:rsid w:val="00160DC7"/>
    <w:rsid w:val="00171861"/>
    <w:rsid w:val="00192C46"/>
    <w:rsid w:val="001A08B3"/>
    <w:rsid w:val="001A7B60"/>
    <w:rsid w:val="001B52F0"/>
    <w:rsid w:val="001B7A65"/>
    <w:rsid w:val="001C74EF"/>
    <w:rsid w:val="001D67E8"/>
    <w:rsid w:val="001D7650"/>
    <w:rsid w:val="001D7EDF"/>
    <w:rsid w:val="001E2BD9"/>
    <w:rsid w:val="001E41F3"/>
    <w:rsid w:val="002412FB"/>
    <w:rsid w:val="0026004D"/>
    <w:rsid w:val="00261ADF"/>
    <w:rsid w:val="002640DD"/>
    <w:rsid w:val="00265248"/>
    <w:rsid w:val="00275D12"/>
    <w:rsid w:val="00284FEB"/>
    <w:rsid w:val="002860C4"/>
    <w:rsid w:val="002B5741"/>
    <w:rsid w:val="002C3FAF"/>
    <w:rsid w:val="002D5799"/>
    <w:rsid w:val="002E472E"/>
    <w:rsid w:val="002E6470"/>
    <w:rsid w:val="00305409"/>
    <w:rsid w:val="00313C08"/>
    <w:rsid w:val="003413E7"/>
    <w:rsid w:val="0035280C"/>
    <w:rsid w:val="003609EF"/>
    <w:rsid w:val="0036231A"/>
    <w:rsid w:val="00374DD4"/>
    <w:rsid w:val="003D74D7"/>
    <w:rsid w:val="003E1A36"/>
    <w:rsid w:val="00410371"/>
    <w:rsid w:val="00412277"/>
    <w:rsid w:val="00414515"/>
    <w:rsid w:val="004242F1"/>
    <w:rsid w:val="00430B3E"/>
    <w:rsid w:val="00452AC1"/>
    <w:rsid w:val="004B75B7"/>
    <w:rsid w:val="004B7D1D"/>
    <w:rsid w:val="004C38F8"/>
    <w:rsid w:val="004D7A4F"/>
    <w:rsid w:val="004E551B"/>
    <w:rsid w:val="005141D9"/>
    <w:rsid w:val="0051580D"/>
    <w:rsid w:val="00547111"/>
    <w:rsid w:val="005621B4"/>
    <w:rsid w:val="00566090"/>
    <w:rsid w:val="00571989"/>
    <w:rsid w:val="00592D74"/>
    <w:rsid w:val="005A4608"/>
    <w:rsid w:val="005D7A65"/>
    <w:rsid w:val="005E15E8"/>
    <w:rsid w:val="005E2C44"/>
    <w:rsid w:val="00616229"/>
    <w:rsid w:val="00621188"/>
    <w:rsid w:val="006257ED"/>
    <w:rsid w:val="00653DE4"/>
    <w:rsid w:val="00665C47"/>
    <w:rsid w:val="00685DE8"/>
    <w:rsid w:val="00695808"/>
    <w:rsid w:val="00696555"/>
    <w:rsid w:val="006A7E29"/>
    <w:rsid w:val="006B46FB"/>
    <w:rsid w:val="006C41A6"/>
    <w:rsid w:val="006C6B72"/>
    <w:rsid w:val="006E21FB"/>
    <w:rsid w:val="00700BA8"/>
    <w:rsid w:val="00717A44"/>
    <w:rsid w:val="00766FA6"/>
    <w:rsid w:val="007728CC"/>
    <w:rsid w:val="00792342"/>
    <w:rsid w:val="007977A8"/>
    <w:rsid w:val="007B512A"/>
    <w:rsid w:val="007C2097"/>
    <w:rsid w:val="007D0AB3"/>
    <w:rsid w:val="007D396B"/>
    <w:rsid w:val="007D6A07"/>
    <w:rsid w:val="007F7259"/>
    <w:rsid w:val="008040A8"/>
    <w:rsid w:val="008279FA"/>
    <w:rsid w:val="00840DEA"/>
    <w:rsid w:val="00856F0E"/>
    <w:rsid w:val="008626E7"/>
    <w:rsid w:val="00870EE7"/>
    <w:rsid w:val="008863B9"/>
    <w:rsid w:val="00890FBF"/>
    <w:rsid w:val="008A45A6"/>
    <w:rsid w:val="008B5D98"/>
    <w:rsid w:val="008C0B9F"/>
    <w:rsid w:val="008C641A"/>
    <w:rsid w:val="008D3CCC"/>
    <w:rsid w:val="008E4E54"/>
    <w:rsid w:val="008F01F1"/>
    <w:rsid w:val="008F1A71"/>
    <w:rsid w:val="008F3789"/>
    <w:rsid w:val="008F686C"/>
    <w:rsid w:val="009148DE"/>
    <w:rsid w:val="0091602E"/>
    <w:rsid w:val="009168F6"/>
    <w:rsid w:val="0091738B"/>
    <w:rsid w:val="00917CD9"/>
    <w:rsid w:val="00920B9F"/>
    <w:rsid w:val="0092248D"/>
    <w:rsid w:val="00941E30"/>
    <w:rsid w:val="00950BD3"/>
    <w:rsid w:val="009531B0"/>
    <w:rsid w:val="00953CA5"/>
    <w:rsid w:val="00957E77"/>
    <w:rsid w:val="009613A3"/>
    <w:rsid w:val="00961EFA"/>
    <w:rsid w:val="0096412B"/>
    <w:rsid w:val="0097069D"/>
    <w:rsid w:val="009741B3"/>
    <w:rsid w:val="009777D9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05D2D"/>
    <w:rsid w:val="00A10A22"/>
    <w:rsid w:val="00A246B6"/>
    <w:rsid w:val="00A4297F"/>
    <w:rsid w:val="00A4468F"/>
    <w:rsid w:val="00A47E70"/>
    <w:rsid w:val="00A50CF0"/>
    <w:rsid w:val="00A606F5"/>
    <w:rsid w:val="00A74E27"/>
    <w:rsid w:val="00A75F28"/>
    <w:rsid w:val="00A7671C"/>
    <w:rsid w:val="00AA2CBC"/>
    <w:rsid w:val="00AB5108"/>
    <w:rsid w:val="00AB544D"/>
    <w:rsid w:val="00AB7243"/>
    <w:rsid w:val="00AC02A7"/>
    <w:rsid w:val="00AC5820"/>
    <w:rsid w:val="00AC6823"/>
    <w:rsid w:val="00AD1CD8"/>
    <w:rsid w:val="00AD66A7"/>
    <w:rsid w:val="00AE0B52"/>
    <w:rsid w:val="00B258BB"/>
    <w:rsid w:val="00B67B97"/>
    <w:rsid w:val="00B968C8"/>
    <w:rsid w:val="00B96D98"/>
    <w:rsid w:val="00BA0325"/>
    <w:rsid w:val="00BA3EC5"/>
    <w:rsid w:val="00BA51D9"/>
    <w:rsid w:val="00BB5DFC"/>
    <w:rsid w:val="00BC4979"/>
    <w:rsid w:val="00BD279D"/>
    <w:rsid w:val="00BD6BB8"/>
    <w:rsid w:val="00C00191"/>
    <w:rsid w:val="00C374D4"/>
    <w:rsid w:val="00C433D6"/>
    <w:rsid w:val="00C556CD"/>
    <w:rsid w:val="00C66BA2"/>
    <w:rsid w:val="00C75EF9"/>
    <w:rsid w:val="00C76990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346F"/>
    <w:rsid w:val="00D66520"/>
    <w:rsid w:val="00D740C7"/>
    <w:rsid w:val="00D84AE9"/>
    <w:rsid w:val="00D9124E"/>
    <w:rsid w:val="00D93A2D"/>
    <w:rsid w:val="00DB1AAE"/>
    <w:rsid w:val="00DB1DC9"/>
    <w:rsid w:val="00DD06BD"/>
    <w:rsid w:val="00DD241E"/>
    <w:rsid w:val="00DE34CF"/>
    <w:rsid w:val="00E025E7"/>
    <w:rsid w:val="00E03C26"/>
    <w:rsid w:val="00E13F3D"/>
    <w:rsid w:val="00E27C56"/>
    <w:rsid w:val="00E324A5"/>
    <w:rsid w:val="00E34898"/>
    <w:rsid w:val="00E43420"/>
    <w:rsid w:val="00E61F36"/>
    <w:rsid w:val="00E64E0A"/>
    <w:rsid w:val="00E77F78"/>
    <w:rsid w:val="00E858AE"/>
    <w:rsid w:val="00E901D7"/>
    <w:rsid w:val="00EA750B"/>
    <w:rsid w:val="00EB09B7"/>
    <w:rsid w:val="00EB1B61"/>
    <w:rsid w:val="00EC6BB9"/>
    <w:rsid w:val="00ED3481"/>
    <w:rsid w:val="00EE7D7C"/>
    <w:rsid w:val="00F0045B"/>
    <w:rsid w:val="00F022FC"/>
    <w:rsid w:val="00F22D1F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8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9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f0">
    <w:name w:val="批注文字 字符"/>
    <w:basedOn w:val="a0"/>
    <w:link w:val="af"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  <w:style w:type="paragraph" w:customStyle="1" w:styleId="00BodyText">
    <w:name w:val="00 BodyText"/>
    <w:basedOn w:val="a"/>
    <w:rsid w:val="00C00191"/>
    <w:pPr>
      <w:spacing w:after="220"/>
    </w:pPr>
    <w:rPr>
      <w:rFonts w:eastAsiaTheme="minorEastAsia"/>
    </w:rPr>
  </w:style>
  <w:style w:type="character" w:customStyle="1" w:styleId="NOChar">
    <w:name w:val="NO Char"/>
    <w:link w:val="NO"/>
    <w:rsid w:val="00C0019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6C6B72"/>
    <w:rPr>
      <w:color w:val="FF0000"/>
      <w:lang w:val="en-GB" w:eastAsia="en-GB"/>
    </w:rPr>
  </w:style>
  <w:style w:type="character" w:customStyle="1" w:styleId="TALChar1">
    <w:name w:val="TAL Char1"/>
    <w:locked/>
    <w:rsid w:val="001C74EF"/>
    <w:rPr>
      <w:rFonts w:ascii="Arial" w:hAnsi="Arial"/>
      <w:sz w:val="18"/>
    </w:rPr>
  </w:style>
  <w:style w:type="paragraph" w:styleId="afa">
    <w:name w:val="Body Text"/>
    <w:basedOn w:val="a"/>
    <w:link w:val="afb"/>
    <w:rsid w:val="001C74E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afb">
    <w:name w:val="正文文本 字符"/>
    <w:basedOn w:val="a0"/>
    <w:link w:val="afa"/>
    <w:rsid w:val="001C74EF"/>
    <w:rPr>
      <w:rFonts w:ascii="Times New Roman" w:eastAsiaTheme="minorEastAsia" w:hAnsi="Times New Roman"/>
      <w:lang w:val="en-GB" w:eastAsia="en-GB"/>
    </w:rPr>
  </w:style>
  <w:style w:type="table" w:styleId="12">
    <w:name w:val="Grid Table 1 Light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c">
    <w:name w:val="Light Grid"/>
    <w:basedOn w:val="a1"/>
    <w:uiPriority w:val="62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25">
    <w:name w:val="Plain Table 2"/>
    <w:basedOn w:val="a1"/>
    <w:uiPriority w:val="42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34">
    <w:name w:val="Plain Table 3"/>
    <w:basedOn w:val="a1"/>
    <w:uiPriority w:val="43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4">
    <w:name w:val="Plain Table 4"/>
    <w:basedOn w:val="a1"/>
    <w:uiPriority w:val="44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afd">
    <w:name w:val="Colorful Grid"/>
    <w:basedOn w:val="a1"/>
    <w:uiPriority w:val="73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">
    <w:name w:val="Colorful Grid Accent 1"/>
    <w:basedOn w:val="a1"/>
    <w:uiPriority w:val="73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e">
    <w:name w:val="Table Grid"/>
    <w:basedOn w:val="a1"/>
    <w:rsid w:val="001C74EF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10">
    <w:name w:val="标题 1 字符"/>
    <w:link w:val="1"/>
    <w:rsid w:val="001C74EF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1C74EF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1C74EF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1C74E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1C74EF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1C74EF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1C74EF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1C74EF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1C74EF"/>
    <w:rPr>
      <w:rFonts w:ascii="Arial" w:hAnsi="Arial"/>
      <w:sz w:val="36"/>
      <w:lang w:val="en-GB" w:eastAsia="en-US"/>
    </w:rPr>
  </w:style>
  <w:style w:type="table" w:styleId="-4">
    <w:name w:val="Colorful Grid Accent 4"/>
    <w:basedOn w:val="a1"/>
    <w:uiPriority w:val="73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">
    <w:name w:val="Colorful List"/>
    <w:basedOn w:val="a1"/>
    <w:uiPriority w:val="72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0">
    <w:name w:val="Colorful List Accent 1"/>
    <w:basedOn w:val="a1"/>
    <w:uiPriority w:val="72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0">
    <w:name w:val="Colorful List Accent 2"/>
    <w:basedOn w:val="a1"/>
    <w:uiPriority w:val="72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0">
    <w:name w:val="Colorful List Accent 3"/>
    <w:basedOn w:val="a1"/>
    <w:uiPriority w:val="72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11">
    <w:name w:val="Light Grid Accent 1"/>
    <w:basedOn w:val="a1"/>
    <w:uiPriority w:val="62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-21">
    <w:name w:val="Light Grid Accent 2"/>
    <w:basedOn w:val="a1"/>
    <w:uiPriority w:val="62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1-3">
    <w:name w:val="Grid Table 1 Light Accent 3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40">
    <w:name w:val="Colorful List Accent 4"/>
    <w:basedOn w:val="a1"/>
    <w:uiPriority w:val="72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-31">
    <w:name w:val="Light Grid Accent 3"/>
    <w:basedOn w:val="a1"/>
    <w:uiPriority w:val="62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5">
    <w:name w:val="Grid Table 1 Light Accent 5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41">
    <w:name w:val="Light Grid Accent 4"/>
    <w:basedOn w:val="a1"/>
    <w:uiPriority w:val="62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14">
    <w:name w:val="List Table 1 Light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60">
    <w:name w:val="Colorful List Accent 6"/>
    <w:basedOn w:val="a1"/>
    <w:uiPriority w:val="72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0">
    <w:name w:val="Colorful Shading"/>
    <w:basedOn w:val="a1"/>
    <w:uiPriority w:val="71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2">
    <w:name w:val="Colorful Shading Accent 1"/>
    <w:basedOn w:val="a1"/>
    <w:uiPriority w:val="71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-60">
    <w:name w:val="Grid Table 1 Light Accent 6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4">
    <w:name w:val="Plain Table 5"/>
    <w:basedOn w:val="a1"/>
    <w:uiPriority w:val="45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EXCar">
    <w:name w:val="EX Car"/>
    <w:link w:val="EX"/>
    <w:locked/>
    <w:rsid w:val="001C74EF"/>
    <w:rPr>
      <w:rFonts w:ascii="Times New Roman" w:hAnsi="Times New Roman"/>
      <w:lang w:val="en-GB" w:eastAsia="en-US"/>
    </w:rPr>
  </w:style>
  <w:style w:type="table" w:styleId="-22">
    <w:name w:val="Colorful Shading Accent 2"/>
    <w:basedOn w:val="a1"/>
    <w:uiPriority w:val="71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42">
    <w:name w:val="Colorful Shading Accent 4"/>
    <w:basedOn w:val="a1"/>
    <w:uiPriority w:val="71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51">
    <w:name w:val="Colorful Shading Accent 5"/>
    <w:basedOn w:val="a1"/>
    <w:uiPriority w:val="71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aff1">
    <w:name w:val="Dark List"/>
    <w:basedOn w:val="a1"/>
    <w:uiPriority w:val="70"/>
    <w:semiHidden/>
    <w:unhideWhenUsed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3">
    <w:name w:val="Dark List Accent 1"/>
    <w:basedOn w:val="a1"/>
    <w:uiPriority w:val="70"/>
    <w:semiHidden/>
    <w:unhideWhenUsed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3">
    <w:name w:val="Dark List Accent 2"/>
    <w:basedOn w:val="a1"/>
    <w:uiPriority w:val="70"/>
    <w:semiHidden/>
    <w:unhideWhenUsed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-33">
    <w:name w:val="Dark List Accent 3"/>
    <w:basedOn w:val="a1"/>
    <w:uiPriority w:val="70"/>
    <w:semiHidden/>
    <w:unhideWhenUsed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-43">
    <w:name w:val="Dark List Accent 4"/>
    <w:basedOn w:val="a1"/>
    <w:uiPriority w:val="70"/>
    <w:semiHidden/>
    <w:unhideWhenUsed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2">
    <w:name w:val="Dark List Accent 5"/>
    <w:basedOn w:val="a1"/>
    <w:uiPriority w:val="70"/>
    <w:semiHidden/>
    <w:unhideWhenUsed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2">
    <w:name w:val="Dark List Accent 6"/>
    <w:basedOn w:val="a1"/>
    <w:uiPriority w:val="70"/>
    <w:semiHidden/>
    <w:unhideWhenUsed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10">
    <w:name w:val="Grid Table 2 Accent 1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0">
    <w:name w:val="Grid Table 2 Accent 2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Grid Table 3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5">
    <w:name w:val="Grid Table 4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Grid Table 5 Dark"/>
    <w:basedOn w:val="a1"/>
    <w:uiPriority w:val="50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1C74EF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1C74EF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1C74EF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1C74EF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1C74EF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1C74EF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1C74EF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1C74EF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1C74EF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1C74EF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1C74EF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-53">
    <w:name w:val="Light Grid Accent 5"/>
    <w:basedOn w:val="a1"/>
    <w:uiPriority w:val="62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aff2">
    <w:name w:val="Light List"/>
    <w:basedOn w:val="a1"/>
    <w:uiPriority w:val="61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3">
    <w:name w:val="Light Shading"/>
    <w:basedOn w:val="a1"/>
    <w:uiPriority w:val="60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1C74EF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1C74EF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1C74EF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1C74EF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1C74EF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1C74EF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6">
    <w:name w:val="List Table 3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6">
    <w:name w:val="List Table 4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6">
    <w:name w:val="List Table 5 Dark"/>
    <w:basedOn w:val="a1"/>
    <w:uiPriority w:val="50"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1C74EF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1C74EF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1C74EF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1C74EF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1C74EF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1C74EF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1C74EF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1C74EF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1C74EF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1C74EF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1C74EF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1C74EF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7">
    <w:name w:val="Medium Grid 3"/>
    <w:basedOn w:val="a1"/>
    <w:uiPriority w:val="69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8">
    <w:name w:val="Table 3D effects 3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4">
    <w:name w:val="Table Contemporary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5">
    <w:name w:val="Table Elegant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6">
    <w:name w:val="Grid Table Light"/>
    <w:basedOn w:val="a1"/>
    <w:uiPriority w:val="40"/>
    <w:rsid w:val="001C74EF"/>
    <w:rPr>
      <w:rFonts w:ascii="Times New Roman" w:eastAsiaTheme="minorEastAsia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7">
    <w:name w:val="Table Professional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8">
    <w:name w:val="Table Theme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3">
    <w:name w:val="批注框文本 字符"/>
    <w:link w:val="af2"/>
    <w:semiHidden/>
    <w:rsid w:val="001C74EF"/>
    <w:rPr>
      <w:rFonts w:ascii="Tahoma" w:hAnsi="Tahoma" w:cs="Tahoma"/>
      <w:sz w:val="16"/>
      <w:szCs w:val="16"/>
      <w:lang w:val="en-GB" w:eastAsia="en-US"/>
    </w:rPr>
  </w:style>
  <w:style w:type="paragraph" w:styleId="aff9">
    <w:name w:val="Bibliography"/>
    <w:basedOn w:val="a"/>
    <w:next w:val="a"/>
    <w:uiPriority w:val="37"/>
    <w:semiHidden/>
    <w:unhideWhenUsed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fa">
    <w:name w:val="Block Text"/>
    <w:basedOn w:val="a"/>
    <w:rsid w:val="001C74E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Theme="minorEastAsia"/>
      <w:lang w:eastAsia="en-GB"/>
    </w:rPr>
  </w:style>
  <w:style w:type="paragraph" w:styleId="2f4">
    <w:name w:val="Body Text 2"/>
    <w:basedOn w:val="a"/>
    <w:link w:val="2f5"/>
    <w:rsid w:val="001C74E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f5">
    <w:name w:val="正文文本 2 字符"/>
    <w:basedOn w:val="a0"/>
    <w:link w:val="2f4"/>
    <w:rsid w:val="001C74EF"/>
    <w:rPr>
      <w:rFonts w:ascii="Times New Roman" w:eastAsiaTheme="minorEastAsia" w:hAnsi="Times New Roman"/>
      <w:lang w:val="en-GB" w:eastAsia="en-GB"/>
    </w:rPr>
  </w:style>
  <w:style w:type="paragraph" w:styleId="3f0">
    <w:name w:val="Body Text 3"/>
    <w:basedOn w:val="a"/>
    <w:link w:val="3f1"/>
    <w:rsid w:val="001C74E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1C74EF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b">
    <w:name w:val="Body Text First Indent"/>
    <w:basedOn w:val="afa"/>
    <w:link w:val="affc"/>
    <w:rsid w:val="001C74EF"/>
    <w:pPr>
      <w:ind w:firstLine="210"/>
    </w:pPr>
  </w:style>
  <w:style w:type="character" w:customStyle="1" w:styleId="affc">
    <w:name w:val="正文文本首行缩进 字符"/>
    <w:basedOn w:val="afb"/>
    <w:link w:val="affb"/>
    <w:rsid w:val="001C74EF"/>
    <w:rPr>
      <w:rFonts w:ascii="Times New Roman" w:eastAsiaTheme="minorEastAsia" w:hAnsi="Times New Roman"/>
      <w:lang w:val="en-GB" w:eastAsia="en-GB"/>
    </w:rPr>
  </w:style>
  <w:style w:type="paragraph" w:styleId="affd">
    <w:name w:val="Body Text Indent"/>
    <w:basedOn w:val="a"/>
    <w:link w:val="affe"/>
    <w:rsid w:val="001C74E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affe">
    <w:name w:val="正文文本缩进 字符"/>
    <w:basedOn w:val="a0"/>
    <w:link w:val="affd"/>
    <w:rsid w:val="001C74EF"/>
    <w:rPr>
      <w:rFonts w:ascii="Times New Roman" w:eastAsiaTheme="minorEastAsia" w:hAnsi="Times New Roman"/>
      <w:lang w:val="en-GB" w:eastAsia="en-GB"/>
    </w:rPr>
  </w:style>
  <w:style w:type="paragraph" w:styleId="2f6">
    <w:name w:val="Body Text First Indent 2"/>
    <w:basedOn w:val="affd"/>
    <w:link w:val="2f7"/>
    <w:rsid w:val="001C74EF"/>
    <w:pPr>
      <w:ind w:firstLine="210"/>
    </w:pPr>
  </w:style>
  <w:style w:type="character" w:customStyle="1" w:styleId="2f7">
    <w:name w:val="正文文本首行缩进 2 字符"/>
    <w:basedOn w:val="affe"/>
    <w:link w:val="2f6"/>
    <w:rsid w:val="001C74EF"/>
    <w:rPr>
      <w:rFonts w:ascii="Times New Roman" w:eastAsiaTheme="minorEastAsia" w:hAnsi="Times New Roman"/>
      <w:lang w:val="en-GB" w:eastAsia="en-GB"/>
    </w:rPr>
  </w:style>
  <w:style w:type="paragraph" w:styleId="2f8">
    <w:name w:val="Body Text Indent 2"/>
    <w:basedOn w:val="a"/>
    <w:link w:val="2f9"/>
    <w:rsid w:val="001C74E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f9">
    <w:name w:val="正文文本缩进 2 字符"/>
    <w:basedOn w:val="a0"/>
    <w:link w:val="2f8"/>
    <w:rsid w:val="001C74EF"/>
    <w:rPr>
      <w:rFonts w:ascii="Times New Roman" w:eastAsiaTheme="minorEastAsia" w:hAnsi="Times New Roman"/>
      <w:lang w:val="en-GB" w:eastAsia="en-GB"/>
    </w:rPr>
  </w:style>
  <w:style w:type="paragraph" w:styleId="3f2">
    <w:name w:val="Body Text Indent 3"/>
    <w:basedOn w:val="a"/>
    <w:link w:val="3f3"/>
    <w:rsid w:val="001C74E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1C74EF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f">
    <w:name w:val="caption"/>
    <w:basedOn w:val="a"/>
    <w:next w:val="a"/>
    <w:semiHidden/>
    <w:unhideWhenUsed/>
    <w:qFormat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en-GB"/>
    </w:rPr>
  </w:style>
  <w:style w:type="paragraph" w:styleId="afff0">
    <w:name w:val="Closing"/>
    <w:basedOn w:val="a"/>
    <w:link w:val="afff1"/>
    <w:rsid w:val="001C74EF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afff1">
    <w:name w:val="结束语 字符"/>
    <w:basedOn w:val="a0"/>
    <w:link w:val="afff0"/>
    <w:rsid w:val="001C74EF"/>
    <w:rPr>
      <w:rFonts w:ascii="Times New Roman" w:eastAsiaTheme="minorEastAsia" w:hAnsi="Times New Roman"/>
      <w:lang w:val="en-GB" w:eastAsia="en-GB"/>
    </w:rPr>
  </w:style>
  <w:style w:type="character" w:customStyle="1" w:styleId="af5">
    <w:name w:val="批注主题 字符"/>
    <w:link w:val="af4"/>
    <w:rsid w:val="001C74EF"/>
    <w:rPr>
      <w:rFonts w:ascii="Times New Roman" w:hAnsi="Times New Roman"/>
      <w:b/>
      <w:bCs/>
      <w:lang w:val="en-GB" w:eastAsia="en-US"/>
    </w:rPr>
  </w:style>
  <w:style w:type="paragraph" w:styleId="afff2">
    <w:name w:val="Date"/>
    <w:basedOn w:val="a"/>
    <w:next w:val="a"/>
    <w:link w:val="afff3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3">
    <w:name w:val="日期 字符"/>
    <w:basedOn w:val="a0"/>
    <w:link w:val="afff2"/>
    <w:rsid w:val="001C74EF"/>
    <w:rPr>
      <w:rFonts w:ascii="Times New Roman" w:eastAsiaTheme="minorEastAsia" w:hAnsi="Times New Roman"/>
      <w:lang w:val="en-GB" w:eastAsia="en-GB"/>
    </w:rPr>
  </w:style>
  <w:style w:type="character" w:customStyle="1" w:styleId="af7">
    <w:name w:val="文档结构图 字符"/>
    <w:link w:val="af6"/>
    <w:rsid w:val="001C74EF"/>
    <w:rPr>
      <w:rFonts w:ascii="Tahoma" w:hAnsi="Tahoma" w:cs="Tahoma"/>
      <w:shd w:val="clear" w:color="auto" w:fill="000080"/>
      <w:lang w:val="en-GB" w:eastAsia="en-US"/>
    </w:rPr>
  </w:style>
  <w:style w:type="paragraph" w:styleId="afff4">
    <w:name w:val="E-mail Signature"/>
    <w:basedOn w:val="a"/>
    <w:link w:val="afff5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5">
    <w:name w:val="电子邮件签名 字符"/>
    <w:basedOn w:val="a0"/>
    <w:link w:val="afff4"/>
    <w:rsid w:val="001C74EF"/>
    <w:rPr>
      <w:rFonts w:ascii="Times New Roman" w:eastAsiaTheme="minorEastAsia" w:hAnsi="Times New Roman"/>
      <w:lang w:val="en-GB" w:eastAsia="en-GB"/>
    </w:rPr>
  </w:style>
  <w:style w:type="paragraph" w:styleId="afff6">
    <w:name w:val="endnote text"/>
    <w:basedOn w:val="a"/>
    <w:link w:val="afff7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7">
    <w:name w:val="尾注文本 字符"/>
    <w:basedOn w:val="a0"/>
    <w:link w:val="afff6"/>
    <w:rsid w:val="001C74EF"/>
    <w:rPr>
      <w:rFonts w:ascii="Times New Roman" w:eastAsiaTheme="minorEastAsia" w:hAnsi="Times New Roman"/>
      <w:lang w:val="en-GB" w:eastAsia="en-GB"/>
    </w:rPr>
  </w:style>
  <w:style w:type="paragraph" w:styleId="afff8">
    <w:name w:val="envelope address"/>
    <w:basedOn w:val="a"/>
    <w:rsid w:val="001C74E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paragraph" w:styleId="afff9">
    <w:name w:val="envelope return"/>
    <w:basedOn w:val="a"/>
    <w:rsid w:val="001C74EF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lang w:eastAsia="en-GB"/>
    </w:rPr>
  </w:style>
  <w:style w:type="character" w:customStyle="1" w:styleId="ac">
    <w:name w:val="页脚 字符"/>
    <w:basedOn w:val="a0"/>
    <w:link w:val="ab"/>
    <w:rsid w:val="001C74EF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1C74EF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iCs/>
      <w:lang w:eastAsia="en-GB"/>
    </w:rPr>
  </w:style>
  <w:style w:type="character" w:customStyle="1" w:styleId="HTML0">
    <w:name w:val="HTML 地址 字符"/>
    <w:basedOn w:val="a0"/>
    <w:link w:val="HTML"/>
    <w:rsid w:val="001C74EF"/>
    <w:rPr>
      <w:rFonts w:ascii="Times New Roman" w:eastAsiaTheme="minorEastAsia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1C74EF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1C74EF"/>
    <w:rPr>
      <w:rFonts w:ascii="Courier New" w:eastAsiaTheme="minorEastAsia" w:hAnsi="Courier New" w:cs="Courier New"/>
      <w:lang w:val="en-GB" w:eastAsia="en-GB"/>
    </w:rPr>
  </w:style>
  <w:style w:type="paragraph" w:styleId="3f4">
    <w:name w:val="index 3"/>
    <w:basedOn w:val="a"/>
    <w:next w:val="a"/>
    <w:rsid w:val="001C74EF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Theme="minorEastAsia"/>
      <w:lang w:eastAsia="en-GB"/>
    </w:rPr>
  </w:style>
  <w:style w:type="paragraph" w:styleId="4b">
    <w:name w:val="index 4"/>
    <w:basedOn w:val="a"/>
    <w:next w:val="a"/>
    <w:rsid w:val="001C74EF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Theme="minorEastAsia"/>
      <w:lang w:eastAsia="en-GB"/>
    </w:rPr>
  </w:style>
  <w:style w:type="paragraph" w:styleId="5a">
    <w:name w:val="index 5"/>
    <w:basedOn w:val="a"/>
    <w:next w:val="a"/>
    <w:rsid w:val="001C74EF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Theme="minorEastAsia"/>
      <w:lang w:eastAsia="en-GB"/>
    </w:rPr>
  </w:style>
  <w:style w:type="paragraph" w:styleId="65">
    <w:name w:val="index 6"/>
    <w:basedOn w:val="a"/>
    <w:next w:val="a"/>
    <w:rsid w:val="001C74EF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Theme="minorEastAsia"/>
      <w:lang w:eastAsia="en-GB"/>
    </w:rPr>
  </w:style>
  <w:style w:type="paragraph" w:styleId="75">
    <w:name w:val="index 7"/>
    <w:basedOn w:val="a"/>
    <w:next w:val="a"/>
    <w:rsid w:val="001C74EF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Theme="minorEastAsia"/>
      <w:lang w:eastAsia="en-GB"/>
    </w:rPr>
  </w:style>
  <w:style w:type="paragraph" w:styleId="83">
    <w:name w:val="index 8"/>
    <w:basedOn w:val="a"/>
    <w:next w:val="a"/>
    <w:rsid w:val="001C74EF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Theme="minorEastAsia"/>
      <w:lang w:eastAsia="en-GB"/>
    </w:rPr>
  </w:style>
  <w:style w:type="paragraph" w:styleId="91">
    <w:name w:val="index 9"/>
    <w:basedOn w:val="a"/>
    <w:next w:val="a"/>
    <w:rsid w:val="001C74EF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Theme="minorEastAsia"/>
      <w:lang w:eastAsia="en-GB"/>
    </w:rPr>
  </w:style>
  <w:style w:type="paragraph" w:styleId="afffa">
    <w:name w:val="index heading"/>
    <w:basedOn w:val="a"/>
    <w:next w:val="11"/>
    <w:rsid w:val="001C74EF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b/>
      <w:bCs/>
      <w:lang w:eastAsia="en-GB"/>
    </w:rPr>
  </w:style>
  <w:style w:type="paragraph" w:styleId="afffb">
    <w:name w:val="Intense Quote"/>
    <w:basedOn w:val="a"/>
    <w:next w:val="a"/>
    <w:link w:val="afffc"/>
    <w:uiPriority w:val="30"/>
    <w:qFormat/>
    <w:rsid w:val="001C74E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472C4"/>
      <w:lang w:eastAsia="en-GB"/>
    </w:rPr>
  </w:style>
  <w:style w:type="character" w:customStyle="1" w:styleId="afffc">
    <w:name w:val="明显引用 字符"/>
    <w:basedOn w:val="a0"/>
    <w:link w:val="afffb"/>
    <w:uiPriority w:val="30"/>
    <w:rsid w:val="001C74EF"/>
    <w:rPr>
      <w:rFonts w:ascii="Times New Roman" w:eastAsiaTheme="minorEastAsia" w:hAnsi="Times New Roman"/>
      <w:i/>
      <w:iCs/>
      <w:color w:val="4472C4"/>
      <w:lang w:val="en-GB" w:eastAsia="en-GB"/>
    </w:rPr>
  </w:style>
  <w:style w:type="paragraph" w:styleId="afffd">
    <w:name w:val="List Continue"/>
    <w:basedOn w:val="a"/>
    <w:rsid w:val="001C74E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fa">
    <w:name w:val="List Continue 2"/>
    <w:basedOn w:val="a"/>
    <w:rsid w:val="001C74E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f5">
    <w:name w:val="List Continue 3"/>
    <w:basedOn w:val="a"/>
    <w:rsid w:val="001C74E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c">
    <w:name w:val="List Continue 4"/>
    <w:basedOn w:val="a"/>
    <w:rsid w:val="001C74E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b">
    <w:name w:val="List Continue 5"/>
    <w:basedOn w:val="a"/>
    <w:rsid w:val="001C74E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1C74EF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1C74EF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1C74EF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ffe">
    <w:name w:val="macro"/>
    <w:link w:val="affff"/>
    <w:rsid w:val="001C74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lang w:val="en-GB" w:eastAsia="en-GB"/>
    </w:rPr>
  </w:style>
  <w:style w:type="character" w:customStyle="1" w:styleId="affff">
    <w:name w:val="宏文本 字符"/>
    <w:basedOn w:val="a0"/>
    <w:link w:val="afffe"/>
    <w:rsid w:val="001C74EF"/>
    <w:rPr>
      <w:rFonts w:ascii="Courier New" w:eastAsiaTheme="minorEastAsia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1C74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affff1">
    <w:name w:val="信息标题 字符"/>
    <w:basedOn w:val="a0"/>
    <w:link w:val="affff0"/>
    <w:rsid w:val="001C74EF"/>
    <w:rPr>
      <w:rFonts w:ascii="Calibri Light" w:eastAsiaTheme="minorEastAsia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1C74EF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ff3">
    <w:name w:val="Normal (Web)"/>
    <w:basedOn w:val="a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ff4">
    <w:name w:val="Normal Indent"/>
    <w:basedOn w:val="a"/>
    <w:rsid w:val="001C74EF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f5">
    <w:name w:val="Note Heading"/>
    <w:basedOn w:val="a"/>
    <w:next w:val="a"/>
    <w:link w:val="affff6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6">
    <w:name w:val="注释标题 字符"/>
    <w:basedOn w:val="a0"/>
    <w:link w:val="affff5"/>
    <w:rsid w:val="001C74EF"/>
    <w:rPr>
      <w:rFonts w:ascii="Times New Roman" w:eastAsiaTheme="minorEastAsia" w:hAnsi="Times New Roman"/>
      <w:lang w:val="en-GB" w:eastAsia="en-GB"/>
    </w:rPr>
  </w:style>
  <w:style w:type="paragraph" w:styleId="affff7">
    <w:name w:val="Plain Text"/>
    <w:basedOn w:val="a"/>
    <w:link w:val="affff8"/>
    <w:rsid w:val="001C74EF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affff8">
    <w:name w:val="纯文本 字符"/>
    <w:basedOn w:val="a0"/>
    <w:link w:val="affff7"/>
    <w:rsid w:val="001C74EF"/>
    <w:rPr>
      <w:rFonts w:ascii="Courier New" w:eastAsiaTheme="minorEastAsia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1C74E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/>
      <w:lang w:eastAsia="en-GB"/>
    </w:rPr>
  </w:style>
  <w:style w:type="character" w:customStyle="1" w:styleId="affffa">
    <w:name w:val="引用 字符"/>
    <w:basedOn w:val="a0"/>
    <w:link w:val="affff9"/>
    <w:uiPriority w:val="29"/>
    <w:rsid w:val="001C74EF"/>
    <w:rPr>
      <w:rFonts w:ascii="Times New Roman" w:eastAsiaTheme="minorEastAsia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c">
    <w:name w:val="称呼 字符"/>
    <w:basedOn w:val="a0"/>
    <w:link w:val="affffb"/>
    <w:rsid w:val="001C74EF"/>
    <w:rPr>
      <w:rFonts w:ascii="Times New Roman" w:eastAsiaTheme="minorEastAsia" w:hAnsi="Times New Roman"/>
      <w:lang w:val="en-GB" w:eastAsia="en-GB"/>
    </w:rPr>
  </w:style>
  <w:style w:type="paragraph" w:styleId="affffd">
    <w:name w:val="Signature"/>
    <w:basedOn w:val="a"/>
    <w:link w:val="affffe"/>
    <w:rsid w:val="001C74EF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affffe">
    <w:name w:val="签名 字符"/>
    <w:basedOn w:val="a0"/>
    <w:link w:val="affffd"/>
    <w:rsid w:val="001C74EF"/>
    <w:rPr>
      <w:rFonts w:ascii="Times New Roman" w:eastAsiaTheme="minorEastAsia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1C74E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afffff0">
    <w:name w:val="副标题 字符"/>
    <w:basedOn w:val="a0"/>
    <w:link w:val="afffff"/>
    <w:rsid w:val="001C74EF"/>
    <w:rPr>
      <w:rFonts w:ascii="Calibri Light" w:eastAsiaTheme="minorEastAsia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1C74EF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Theme="minorEastAsia"/>
      <w:lang w:eastAsia="en-GB"/>
    </w:rPr>
  </w:style>
  <w:style w:type="paragraph" w:styleId="afffff2">
    <w:name w:val="table of figures"/>
    <w:basedOn w:val="a"/>
    <w:next w:val="a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ffff3">
    <w:name w:val="Title"/>
    <w:basedOn w:val="a"/>
    <w:next w:val="a"/>
    <w:link w:val="afffff4"/>
    <w:qFormat/>
    <w:rsid w:val="001C74E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Theme="minorEastAsia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basedOn w:val="a0"/>
    <w:link w:val="afffff3"/>
    <w:rsid w:val="001C74EF"/>
    <w:rPr>
      <w:rFonts w:ascii="Calibri Light" w:eastAsiaTheme="minorEastAsia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1C74E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Theme="minorEastAsia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1C74E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Theme="minorEastAsia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33</Pages>
  <Words>10830</Words>
  <Characters>61731</Characters>
  <Application>Microsoft Office Word</Application>
  <DocSecurity>0</DocSecurity>
  <Lines>514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Ni_r1</cp:lastModifiedBy>
  <cp:revision>8</cp:revision>
  <cp:lastPrinted>1899-12-31T23:00:00Z</cp:lastPrinted>
  <dcterms:created xsi:type="dcterms:W3CDTF">2025-08-28T08:31:00Z</dcterms:created>
  <dcterms:modified xsi:type="dcterms:W3CDTF">2025-08-29T11:39:00Z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